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34A116" w14:textId="71523E74" w:rsidR="00A24F28" w:rsidRPr="00927C1B" w:rsidRDefault="00D2562C" w:rsidP="00A24F28">
      <w:pPr>
        <w:pStyle w:val="Header"/>
        <w:tabs>
          <w:tab w:val="clear" w:pos="4153"/>
          <w:tab w:val="clear" w:pos="8306"/>
          <w:tab w:val="right" w:pos="9638"/>
        </w:tabs>
        <w:spacing w:after="0"/>
        <w:ind w:right="-57"/>
        <w:rPr>
          <w:rFonts w:ascii="Arial" w:eastAsia="Arial Unicode MS" w:hAnsi="Arial" w:cs="Arial"/>
          <w:b/>
          <w:bCs/>
          <w:sz w:val="24"/>
        </w:rPr>
      </w:pPr>
      <w:r w:rsidRPr="00D2562C">
        <w:rPr>
          <w:rFonts w:ascii="Arial" w:eastAsia="Arial Unicode MS" w:hAnsi="Arial" w:cs="Arial"/>
          <w:b/>
          <w:bCs/>
          <w:sz w:val="24"/>
        </w:rPr>
        <w:t>3GPP TSG-WG SA2 Meeting #</w:t>
      </w:r>
      <w:r w:rsidR="00934477" w:rsidRPr="00934477">
        <w:rPr>
          <w:rFonts w:ascii="Arial" w:eastAsia="Arial Unicode MS" w:hAnsi="Arial" w:cs="Arial"/>
          <w:b/>
          <w:bCs/>
          <w:sz w:val="24"/>
        </w:rPr>
        <w:t>16</w:t>
      </w:r>
      <w:r w:rsidR="006F7E1D">
        <w:rPr>
          <w:rFonts w:ascii="Arial" w:eastAsia="Arial Unicode MS" w:hAnsi="Arial" w:cs="Arial"/>
          <w:b/>
          <w:bCs/>
          <w:sz w:val="24"/>
        </w:rPr>
        <w:t>1</w:t>
      </w:r>
      <w:r w:rsidR="00E01E14" w:rsidRPr="00E01E14">
        <w:rPr>
          <w:rFonts w:ascii="Arial" w:eastAsia="Arial Unicode MS" w:hAnsi="Arial" w:cs="Arial"/>
          <w:b/>
          <w:bCs/>
          <w:sz w:val="24"/>
        </w:rPr>
        <w:tab/>
      </w:r>
      <w:r w:rsidR="00382DFC" w:rsidRPr="00D83760">
        <w:rPr>
          <w:rFonts w:ascii="Arial" w:eastAsia="SimSun" w:hAnsi="Arial"/>
          <w:b/>
          <w:iCs/>
          <w:noProof/>
          <w:color w:val="auto"/>
          <w:sz w:val="28"/>
          <w:lang w:eastAsia="en-US"/>
        </w:rPr>
        <w:t>S2-</w:t>
      </w:r>
      <w:r w:rsidR="00600B99" w:rsidRPr="00D83760">
        <w:rPr>
          <w:rFonts w:ascii="Arial" w:eastAsia="SimSun" w:hAnsi="Arial"/>
          <w:b/>
          <w:iCs/>
          <w:noProof/>
          <w:color w:val="auto"/>
          <w:sz w:val="28"/>
          <w:lang w:eastAsia="en-US"/>
        </w:rPr>
        <w:t>2</w:t>
      </w:r>
      <w:r w:rsidR="004A2570">
        <w:rPr>
          <w:rFonts w:ascii="Arial" w:eastAsia="SimSun" w:hAnsi="Arial"/>
          <w:b/>
          <w:iCs/>
          <w:noProof/>
          <w:color w:val="auto"/>
          <w:sz w:val="28"/>
          <w:lang w:eastAsia="en-US"/>
        </w:rPr>
        <w:t>40</w:t>
      </w:r>
      <w:r w:rsidR="0013155A">
        <w:rPr>
          <w:rFonts w:ascii="Arial" w:eastAsia="SimSun" w:hAnsi="Arial"/>
          <w:b/>
          <w:iCs/>
          <w:noProof/>
          <w:color w:val="auto"/>
          <w:sz w:val="28"/>
          <w:lang w:eastAsia="en-US"/>
        </w:rPr>
        <w:t>2284</w:t>
      </w:r>
    </w:p>
    <w:p w14:paraId="2614920D" w14:textId="762F48E4" w:rsidR="00A24F28" w:rsidRPr="003244C5" w:rsidRDefault="006F7E1D"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6F7E1D">
        <w:rPr>
          <w:rFonts w:ascii="Arial" w:eastAsia="Arial Unicode MS" w:hAnsi="Arial" w:cs="Arial"/>
          <w:b/>
          <w:bCs/>
          <w:sz w:val="24"/>
        </w:rPr>
        <w:t>Athens, Greece</w:t>
      </w:r>
      <w:r w:rsidR="00934477" w:rsidRPr="00934477">
        <w:rPr>
          <w:rFonts w:ascii="Arial" w:eastAsia="Arial Unicode MS" w:hAnsi="Arial" w:cs="Arial"/>
          <w:b/>
          <w:bCs/>
          <w:sz w:val="24"/>
        </w:rPr>
        <w:t xml:space="preserve">, </w:t>
      </w:r>
      <w:r w:rsidRPr="006F7E1D">
        <w:rPr>
          <w:rFonts w:ascii="Arial" w:eastAsia="Arial Unicode MS" w:hAnsi="Arial" w:cs="Arial"/>
          <w:b/>
          <w:bCs/>
          <w:sz w:val="24"/>
        </w:rPr>
        <w:t>26 February - 1 March</w:t>
      </w:r>
      <w:r w:rsidR="003342A6">
        <w:rPr>
          <w:rFonts w:ascii="Arial" w:eastAsia="Arial Unicode MS" w:hAnsi="Arial" w:cs="Arial"/>
          <w:b/>
          <w:bCs/>
          <w:sz w:val="24"/>
        </w:rPr>
        <w:t>,</w:t>
      </w:r>
      <w:r w:rsidR="00934477" w:rsidRPr="00934477">
        <w:rPr>
          <w:rFonts w:ascii="Arial" w:eastAsia="Arial Unicode MS" w:hAnsi="Arial" w:cs="Arial"/>
          <w:b/>
          <w:bCs/>
          <w:sz w:val="24"/>
        </w:rPr>
        <w:t xml:space="preserve"> 2024</w:t>
      </w:r>
      <w:r w:rsidR="003244C5" w:rsidRPr="00927C1B">
        <w:rPr>
          <w:rFonts w:ascii="Arial" w:eastAsia="Arial Unicode MS" w:hAnsi="Arial" w:cs="Arial"/>
          <w:b/>
          <w:bCs/>
        </w:rPr>
        <w:tab/>
      </w:r>
      <w:r w:rsidR="001F0BF7">
        <w:rPr>
          <w:rFonts w:ascii="Arial" w:hAnsi="Arial" w:cs="Arial"/>
          <w:b/>
          <w:bCs/>
          <w:color w:val="0000FF"/>
        </w:rPr>
        <w:t>(revision of S2-2</w:t>
      </w:r>
      <w:r w:rsidR="004A2570">
        <w:rPr>
          <w:rFonts w:ascii="Arial" w:hAnsi="Arial" w:cs="Arial"/>
          <w:b/>
          <w:bCs/>
          <w:color w:val="0000FF"/>
        </w:rPr>
        <w:t>4</w:t>
      </w:r>
      <w:r w:rsidR="001F0BF7">
        <w:rPr>
          <w:rFonts w:ascii="Arial" w:hAnsi="Arial" w:cs="Arial"/>
          <w:b/>
          <w:bCs/>
          <w:color w:val="0000FF"/>
        </w:rPr>
        <w:t>0</w:t>
      </w:r>
      <w:r w:rsidR="003244C5" w:rsidRPr="00E879AF">
        <w:rPr>
          <w:rFonts w:ascii="Arial" w:hAnsi="Arial" w:cs="Arial"/>
          <w:b/>
          <w:bCs/>
          <w:color w:val="0000FF"/>
        </w:rPr>
        <w:t>xxxx)</w:t>
      </w:r>
    </w:p>
    <w:p w14:paraId="7E33B404" w14:textId="77777777" w:rsidR="00A24F28" w:rsidRPr="00927C1B" w:rsidRDefault="00A24F28" w:rsidP="00A24F28">
      <w:pPr>
        <w:rPr>
          <w:rFonts w:ascii="Arial" w:hAnsi="Arial" w:cs="Arial"/>
        </w:rPr>
      </w:pPr>
    </w:p>
    <w:p w14:paraId="208DFF9B" w14:textId="6064D6D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D4699">
        <w:rPr>
          <w:rFonts w:ascii="Arial" w:hAnsi="Arial" w:cs="Arial"/>
          <w:b/>
        </w:rPr>
        <w:t>Lenovo</w:t>
      </w:r>
    </w:p>
    <w:p w14:paraId="4B0D67A3" w14:textId="101888D8" w:rsidR="002A00B5"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ED4699">
        <w:rPr>
          <w:rFonts w:ascii="Arial" w:hAnsi="Arial" w:cs="Arial"/>
          <w:b/>
        </w:rPr>
        <w:t>KI#</w:t>
      </w:r>
      <w:r w:rsidR="003541E8">
        <w:rPr>
          <w:rFonts w:ascii="Arial" w:hAnsi="Arial" w:cs="Arial"/>
          <w:b/>
        </w:rPr>
        <w:t>2</w:t>
      </w:r>
      <w:r w:rsidR="00ED4699">
        <w:rPr>
          <w:rFonts w:ascii="Arial" w:hAnsi="Arial" w:cs="Arial"/>
          <w:b/>
        </w:rPr>
        <w:t xml:space="preserve">, </w:t>
      </w:r>
      <w:bookmarkStart w:id="0" w:name="_Hlk155977080"/>
      <w:r w:rsidR="00342908">
        <w:rPr>
          <w:rFonts w:ascii="Arial" w:hAnsi="Arial" w:cs="Arial"/>
          <w:b/>
        </w:rPr>
        <w:t>P</w:t>
      </w:r>
      <w:r w:rsidR="00342908" w:rsidRPr="00342908">
        <w:rPr>
          <w:rFonts w:ascii="Arial" w:hAnsi="Arial" w:cs="Arial"/>
          <w:b/>
        </w:rPr>
        <w:t xml:space="preserve">olicy </w:t>
      </w:r>
      <w:r w:rsidR="00342908">
        <w:rPr>
          <w:rFonts w:ascii="Arial" w:hAnsi="Arial" w:cs="Arial"/>
          <w:b/>
        </w:rPr>
        <w:t xml:space="preserve">control </w:t>
      </w:r>
      <w:r w:rsidR="00342908" w:rsidRPr="00342908">
        <w:rPr>
          <w:rFonts w:ascii="Arial" w:hAnsi="Arial" w:cs="Arial"/>
          <w:b/>
        </w:rPr>
        <w:t xml:space="preserve">for </w:t>
      </w:r>
      <w:r w:rsidR="00342908">
        <w:rPr>
          <w:rFonts w:ascii="Arial" w:hAnsi="Arial" w:cs="Arial"/>
          <w:b/>
        </w:rPr>
        <w:t>E</w:t>
      </w:r>
      <w:r w:rsidR="00342908" w:rsidRPr="00342908">
        <w:rPr>
          <w:rFonts w:ascii="Arial" w:hAnsi="Arial" w:cs="Arial"/>
          <w:b/>
        </w:rPr>
        <w:t xml:space="preserve">nergy </w:t>
      </w:r>
      <w:r w:rsidR="00342908">
        <w:rPr>
          <w:rFonts w:ascii="Arial" w:hAnsi="Arial" w:cs="Arial"/>
          <w:b/>
        </w:rPr>
        <w:t>C</w:t>
      </w:r>
      <w:r w:rsidR="00342908" w:rsidRPr="00342908">
        <w:rPr>
          <w:rFonts w:ascii="Arial" w:hAnsi="Arial" w:cs="Arial"/>
          <w:b/>
        </w:rPr>
        <w:t xml:space="preserve">onsumption for a </w:t>
      </w:r>
      <w:r w:rsidR="00342908">
        <w:rPr>
          <w:rFonts w:ascii="Arial" w:hAnsi="Arial" w:cs="Arial"/>
          <w:b/>
        </w:rPr>
        <w:t>UE</w:t>
      </w:r>
      <w:bookmarkEnd w:id="0"/>
    </w:p>
    <w:p w14:paraId="75175ECE" w14:textId="282FC10A"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1C9CFF0C" w14:textId="047FF293"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F7562F">
        <w:rPr>
          <w:rFonts w:ascii="Arial" w:hAnsi="Arial" w:cs="Arial"/>
          <w:b/>
        </w:rPr>
        <w:t>1</w:t>
      </w:r>
      <w:r w:rsidR="000C616E">
        <w:rPr>
          <w:rFonts w:ascii="Arial" w:hAnsi="Arial" w:cs="Arial"/>
          <w:b/>
        </w:rPr>
        <w:t>9.4</w:t>
      </w:r>
    </w:p>
    <w:p w14:paraId="4DF143A7" w14:textId="6B17F344"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F7562F" w:rsidRPr="00F7562F">
        <w:rPr>
          <w:rFonts w:ascii="Arial" w:hAnsi="Arial" w:cs="Arial"/>
          <w:b/>
        </w:rPr>
        <w:t xml:space="preserve">FS_EnergySys </w:t>
      </w:r>
      <w:r w:rsidR="00462B3D" w:rsidRPr="00CA76A1">
        <w:rPr>
          <w:rFonts w:ascii="Arial" w:hAnsi="Arial" w:cs="Arial"/>
          <w:b/>
        </w:rPr>
        <w:t>/ Rel-1</w:t>
      </w:r>
      <w:r w:rsidR="00F7562F">
        <w:rPr>
          <w:rFonts w:ascii="Arial" w:hAnsi="Arial" w:cs="Arial"/>
          <w:b/>
        </w:rPr>
        <w:t>9</w:t>
      </w:r>
    </w:p>
    <w:p w14:paraId="3BBD44C5" w14:textId="00288E96" w:rsidR="00EF48DB" w:rsidRPr="00927C1B" w:rsidRDefault="00A24F28" w:rsidP="00EC53AC">
      <w:pPr>
        <w:jc w:val="both"/>
        <w:rPr>
          <w:rFonts w:ascii="Arial" w:hAnsi="Arial" w:cs="Arial"/>
          <w:i/>
        </w:rPr>
      </w:pPr>
      <w:r w:rsidRPr="00927C1B">
        <w:rPr>
          <w:rFonts w:ascii="Arial" w:hAnsi="Arial" w:cs="Arial"/>
          <w:i/>
        </w:rPr>
        <w:t xml:space="preserve">Abstract: </w:t>
      </w:r>
      <w:r w:rsidR="00382DFC">
        <w:rPr>
          <w:rFonts w:ascii="Arial" w:hAnsi="Arial" w:cs="Arial"/>
          <w:i/>
        </w:rPr>
        <w:t xml:space="preserve"> T</w:t>
      </w:r>
      <w:r w:rsidR="000C616E">
        <w:rPr>
          <w:rFonts w:ascii="Arial" w:hAnsi="Arial" w:cs="Arial"/>
          <w:i/>
        </w:rPr>
        <w:t xml:space="preserve">his paper </w:t>
      </w:r>
      <w:r w:rsidR="00ED4699">
        <w:rPr>
          <w:rFonts w:ascii="Arial" w:hAnsi="Arial" w:cs="Arial"/>
          <w:i/>
        </w:rPr>
        <w:t>proposes a new solution to KI#</w:t>
      </w:r>
      <w:r w:rsidR="00342908">
        <w:rPr>
          <w:rFonts w:ascii="Arial" w:hAnsi="Arial" w:cs="Arial"/>
          <w:i/>
        </w:rPr>
        <w:t>2</w:t>
      </w:r>
      <w:r w:rsidR="009E1A66">
        <w:rPr>
          <w:rFonts w:ascii="Arial" w:hAnsi="Arial" w:cs="Arial"/>
          <w:i/>
        </w:rPr>
        <w:t xml:space="preserve"> specifically </w:t>
      </w:r>
      <w:r w:rsidR="00342908">
        <w:rPr>
          <w:rFonts w:ascii="Arial" w:hAnsi="Arial" w:cs="Arial"/>
          <w:i/>
        </w:rPr>
        <w:t xml:space="preserve">for a subscriber-level of policy control. </w:t>
      </w:r>
    </w:p>
    <w:p w14:paraId="67041101" w14:textId="21F34D6D" w:rsidR="00A93620" w:rsidRDefault="00B3593E" w:rsidP="00B3593E">
      <w:pPr>
        <w:pStyle w:val="Heading1"/>
      </w:pPr>
      <w:r w:rsidRPr="00D13D52">
        <w:t xml:space="preserve">1. </w:t>
      </w:r>
      <w:r w:rsidR="00305F20" w:rsidRPr="00D13D52">
        <w:t>Introduction</w:t>
      </w:r>
      <w:r w:rsidR="00BE6AFC" w:rsidRPr="00D13D52">
        <w:t>/Discussion</w:t>
      </w:r>
    </w:p>
    <w:p w14:paraId="778EFD0C" w14:textId="19000A3C" w:rsidR="00C36973" w:rsidRDefault="0076424F" w:rsidP="0044297C">
      <w:r w:rsidRPr="0044297C">
        <w:t>According to the description of KI#</w:t>
      </w:r>
      <w:r w:rsidR="00E947AE">
        <w:t>2</w:t>
      </w:r>
      <w:r w:rsidRPr="0044297C">
        <w:t xml:space="preserve">, </w:t>
      </w:r>
      <w:r w:rsidR="00E947AE">
        <w:t>one of the objectives is to study:</w:t>
      </w:r>
    </w:p>
    <w:p w14:paraId="31955898" w14:textId="40FA9575" w:rsidR="00E947AE" w:rsidRPr="00E947AE" w:rsidRDefault="00E947AE" w:rsidP="00E947AE">
      <w:pPr>
        <w:ind w:left="1298" w:firstLine="7"/>
        <w:rPr>
          <w:i/>
          <w:iCs/>
        </w:rPr>
      </w:pPr>
      <w:r w:rsidRPr="00E947AE">
        <w:rPr>
          <w:i/>
          <w:iCs/>
        </w:rPr>
        <w:t>At what granularity (e.g., network slice, UE, NF, PDU Session, QoS flow, application ID, etc.) the energy related policy control can be performed.</w:t>
      </w:r>
    </w:p>
    <w:p w14:paraId="6F9E78F6" w14:textId="77777777" w:rsidR="00E947AE" w:rsidRDefault="00E947AE" w:rsidP="00E947AE">
      <w:pPr>
        <w:rPr>
          <w:lang w:eastAsia="en-US"/>
        </w:rPr>
      </w:pPr>
      <w:r>
        <w:rPr>
          <w:lang w:eastAsia="en-US"/>
        </w:rPr>
        <w:t>There may be the following use cases for which the energy as a service may be applied:</w:t>
      </w:r>
    </w:p>
    <w:p w14:paraId="2D9361A4" w14:textId="2F884084" w:rsidR="00E947AE" w:rsidRDefault="00E947AE" w:rsidP="00E947AE">
      <w:pPr>
        <w:pStyle w:val="B1"/>
        <w:numPr>
          <w:ilvl w:val="0"/>
          <w:numId w:val="31"/>
        </w:numPr>
        <w:rPr>
          <w:lang w:eastAsia="en-US"/>
        </w:rPr>
      </w:pPr>
      <w:r>
        <w:rPr>
          <w:lang w:eastAsia="en-US"/>
        </w:rPr>
        <w:t xml:space="preserve">Use Case A: a network operator monitors the energy consumption (EC) of a service or of a subscriber. The EC includes both the Access Network (AN) and Core Network (CN) parts. The network operator may configure a maximum EC value consumed in the network for a specific period of time (e.g. per minute), or in a specific service area (e.g. per TA). This can be described as maximum energy consumption rate (ECR). When the maximum ECR value is reached, the network may enforce specific policies to limit the further energy consumption. </w:t>
      </w:r>
    </w:p>
    <w:p w14:paraId="728DAA8B" w14:textId="065AB3C8" w:rsidR="0044297C" w:rsidRDefault="00E947AE" w:rsidP="00E947AE">
      <w:pPr>
        <w:pStyle w:val="B1"/>
        <w:numPr>
          <w:ilvl w:val="0"/>
          <w:numId w:val="31"/>
        </w:numPr>
        <w:rPr>
          <w:lang w:eastAsia="en-US"/>
        </w:rPr>
      </w:pPr>
      <w:r>
        <w:rPr>
          <w:lang w:eastAsia="en-US"/>
        </w:rPr>
        <w:t xml:space="preserve">Use Case B: </w:t>
      </w:r>
      <w:bookmarkStart w:id="1" w:name="_Hlk155787292"/>
      <w:r>
        <w:rPr>
          <w:lang w:eastAsia="en-US"/>
        </w:rPr>
        <w:t xml:space="preserve">a network operator may have configured a maximum aggregated energy which is allowed to be consumed in the network to a) provide a specific service to any subscriber or b) to provide services to a specific subscriber. This can be described as an energy credit limit (ECL). The ECL can be measured in kilowatt hours (kWh). For example, the maximum ECL for a subscriber </w:t>
      </w:r>
      <w:r w:rsidR="008C3A1D">
        <w:rPr>
          <w:lang w:eastAsia="en-US"/>
        </w:rPr>
        <w:t>X</w:t>
      </w:r>
      <w:r>
        <w:rPr>
          <w:lang w:eastAsia="en-US"/>
        </w:rPr>
        <w:t xml:space="preserve"> can be 10 kWh per month. After the maximum ECL is consumed, several actions can be taken by the network to limit the energy consumption or to reduce the service level.</w:t>
      </w:r>
      <w:bookmarkEnd w:id="1"/>
      <w:r w:rsidR="00C57392">
        <w:rPr>
          <w:lang w:eastAsia="en-US"/>
        </w:rPr>
        <w:t xml:space="preserve"> </w:t>
      </w:r>
    </w:p>
    <w:p w14:paraId="2A3646AB" w14:textId="6BC22728" w:rsidR="008C3A1D" w:rsidRDefault="008C3A1D" w:rsidP="008C3A1D">
      <w:pPr>
        <w:rPr>
          <w:lang w:eastAsia="en-US"/>
        </w:rPr>
      </w:pPr>
      <w:r>
        <w:rPr>
          <w:lang w:eastAsia="en-US"/>
        </w:rPr>
        <w:t>When any of the scenarios described in the Use Cases A and B occur, the network may apply at least one of the following service restriction policies:</w:t>
      </w:r>
    </w:p>
    <w:p w14:paraId="7F41E94E" w14:textId="48341BA4" w:rsidR="008C3A1D" w:rsidRDefault="008C3A1D" w:rsidP="008C3A1D">
      <w:pPr>
        <w:pStyle w:val="B1"/>
        <w:numPr>
          <w:ilvl w:val="0"/>
          <w:numId w:val="32"/>
        </w:numPr>
        <w:rPr>
          <w:lang w:eastAsia="en-US"/>
        </w:rPr>
      </w:pPr>
      <w:r w:rsidRPr="008C3A1D">
        <w:rPr>
          <w:b/>
          <w:bCs/>
          <w:lang w:eastAsia="en-US"/>
        </w:rPr>
        <w:t>service restrictions for the UE</w:t>
      </w:r>
      <w:r>
        <w:rPr>
          <w:lang w:eastAsia="en-US"/>
        </w:rPr>
        <w:t xml:space="preserve">. For example, the data traffic can be gated, i.e. either 1) the data bitrate can be reduced, or 2) the service may be stopped until the EC rate is reduced in the network or the maximum ECL is increased, or 3) the available energy for data transmission may be limited. Further details are given below for the service restriction A and service restriction B. </w:t>
      </w:r>
    </w:p>
    <w:p w14:paraId="12153E71" w14:textId="229EE2F3" w:rsidR="008C3A1D" w:rsidRDefault="008C3A1D" w:rsidP="008C3A1D">
      <w:pPr>
        <w:pStyle w:val="B2"/>
        <w:numPr>
          <w:ilvl w:val="0"/>
          <w:numId w:val="33"/>
        </w:numPr>
        <w:rPr>
          <w:lang w:val="en-GB" w:eastAsia="en-US"/>
        </w:rPr>
      </w:pPr>
      <w:r w:rsidRPr="008C3A1D">
        <w:rPr>
          <w:lang w:val="en-GB" w:eastAsia="en-US"/>
        </w:rPr>
        <w:t>limitations to the energy with which the network serves the particular service. This would result in limitation of the energy (i.e. translated into energy or power for the transmission and/or reception of radio signals) to transmit the data of the service. It may be assumed that the EC in the network (e.g. for the data transmission of a UE) is split in the EC in the CN and EC in the AN. The EC in the CN can be assumed as constant per data unit (e.g. per data amount), whereas the EC in the wireless AN is dynamic and depends on the radio conditions between the UE and the base station. In one solution of this invention, the limitation of the energy can be translated into limitation of the transmission energy (or transmission power) in the AN, and it is called UE-AMER AN and is enforced in the AN.</w:t>
      </w:r>
    </w:p>
    <w:p w14:paraId="44754C95" w14:textId="7FFC7EF8" w:rsidR="008C3A1D" w:rsidRPr="008C3A1D" w:rsidRDefault="0042529D" w:rsidP="008C3A1D">
      <w:pPr>
        <w:pStyle w:val="B2"/>
        <w:numPr>
          <w:ilvl w:val="0"/>
          <w:numId w:val="33"/>
        </w:numPr>
        <w:rPr>
          <w:lang w:val="en-GB" w:eastAsia="en-US"/>
        </w:rPr>
      </w:pPr>
      <w:r w:rsidRPr="0042529D">
        <w:rPr>
          <w:lang w:val="en-GB" w:eastAsia="en-US"/>
        </w:rPr>
        <w:t xml:space="preserve">limitation according to a reduced QoS level derived from the EC restrictions. The reduced QoS level are derived (or pre-configured) in the CN (e.g. AM-PCF or AMF) and enforced in the user plane, i.e. configured via signalling from the CN CP in the anchor UPF and/or RAN. The reduced QoS level may be expressed in reduction of the data bitrate (e.g. reduced UE AMBR or reduced MBR for a session or for the UE as a whole), or the data packet transmission delay may be increased (e.g. increased packet delay budget for the transmission), or the data packet loss rate may be increased (i.e. more packet losses are acceptable). The </w:t>
      </w:r>
      <w:r w:rsidRPr="0042529D">
        <w:rPr>
          <w:lang w:val="en-GB" w:eastAsia="en-US"/>
        </w:rPr>
        <w:lastRenderedPageBreak/>
        <w:t>value(s) of reduced QoS level may be pre-configured in the UE subscription data or pre-configured in the CN CP (e.g. in AMF or PCF).</w:t>
      </w:r>
    </w:p>
    <w:p w14:paraId="3E77B853" w14:textId="0BC71396" w:rsidR="00C57392" w:rsidRDefault="008C3A1D" w:rsidP="008C3A1D">
      <w:pPr>
        <w:pStyle w:val="B1"/>
        <w:numPr>
          <w:ilvl w:val="0"/>
          <w:numId w:val="32"/>
        </w:numPr>
        <w:rPr>
          <w:lang w:eastAsia="en-US"/>
        </w:rPr>
      </w:pPr>
      <w:r w:rsidRPr="008C3A1D">
        <w:rPr>
          <w:b/>
          <w:bCs/>
          <w:lang w:eastAsia="en-US"/>
        </w:rPr>
        <w:t>a different charging rate</w:t>
      </w:r>
      <w:r>
        <w:rPr>
          <w:lang w:eastAsia="en-US"/>
        </w:rPr>
        <w:t xml:space="preserve"> (e.g. higher charging) can be applied for the services of the subscriber. In such case the network will continue to serve the UE with same QoS level as before the event of use cases A or B occurred and the charging rate is increased.</w:t>
      </w:r>
    </w:p>
    <w:p w14:paraId="43ADDCB7" w14:textId="2000D143" w:rsidR="008C3A1D" w:rsidRDefault="008C3A1D" w:rsidP="008C3A1D">
      <w:pPr>
        <w:rPr>
          <w:lang w:eastAsia="en-US"/>
        </w:rPr>
      </w:pPr>
      <w:r>
        <w:rPr>
          <w:lang w:eastAsia="en-US"/>
        </w:rPr>
        <w:t>This solution</w:t>
      </w:r>
      <w:r w:rsidRPr="008C3A1D">
        <w:rPr>
          <w:lang w:eastAsia="en-US"/>
        </w:rPr>
        <w:t xml:space="preserve"> assumes that </w:t>
      </w:r>
      <w:r w:rsidRPr="009457C4">
        <w:rPr>
          <w:b/>
          <w:bCs/>
          <w:lang w:eastAsia="en-US"/>
        </w:rPr>
        <w:t xml:space="preserve">the service restriction </w:t>
      </w:r>
      <w:r w:rsidR="009457C4" w:rsidRPr="009457C4">
        <w:rPr>
          <w:b/>
          <w:bCs/>
          <w:lang w:eastAsia="en-US"/>
        </w:rPr>
        <w:t xml:space="preserve">as per bullet a) </w:t>
      </w:r>
      <w:r w:rsidRPr="009457C4">
        <w:rPr>
          <w:b/>
          <w:bCs/>
          <w:lang w:eastAsia="en-US"/>
        </w:rPr>
        <w:t>applies to a UE</w:t>
      </w:r>
      <w:r w:rsidRPr="008C3A1D">
        <w:rPr>
          <w:lang w:eastAsia="en-US"/>
        </w:rPr>
        <w:t xml:space="preserve"> as a whole, i.e. to all services of the UE. The service restriction may apply either 1) to the best-effort traffic only, or 2) to any service/traffic of the UE which is subject to specific QoS policy. In case of 2) there will be service degradation may occur, i.e. SLA between the service customer and the network operator may not be fulfilled. However, since the SLA itself included the Energy limitation policy, it is considered as acceptable to impact the QoS and the SLA. Also, the SLA may include an alternative (i.e. lower level) QoS which may apply when the energy-related service restrictions should apply.</w:t>
      </w:r>
    </w:p>
    <w:p w14:paraId="566FEEE6" w14:textId="6E59D0E1" w:rsidR="008C3A1D" w:rsidRPr="0044297C" w:rsidRDefault="008C3A1D" w:rsidP="008C3A1D">
      <w:pPr>
        <w:rPr>
          <w:lang w:eastAsia="en-US"/>
        </w:rPr>
      </w:pPr>
      <w:r w:rsidRPr="008C3A1D">
        <w:rPr>
          <w:lang w:eastAsia="en-US"/>
        </w:rPr>
        <w:t xml:space="preserve">One </w:t>
      </w:r>
      <w:r>
        <w:rPr>
          <w:lang w:eastAsia="en-US"/>
        </w:rPr>
        <w:t>principle of</w:t>
      </w:r>
      <w:r w:rsidRPr="008C3A1D">
        <w:rPr>
          <w:lang w:eastAsia="en-US"/>
        </w:rPr>
        <w:t xml:space="preserve"> the proposed solution is that the service restrictions</w:t>
      </w:r>
      <w:r>
        <w:rPr>
          <w:lang w:eastAsia="en-US"/>
        </w:rPr>
        <w:t xml:space="preserve"> are provisioned in the network /</w:t>
      </w:r>
      <w:r w:rsidRPr="008C3A1D">
        <w:rPr>
          <w:lang w:eastAsia="en-US"/>
        </w:rPr>
        <w:t xml:space="preserve"> and informs the AN to enforce the service restrictions. One reason to enforce the service restrictions at the AN (which may contain one or more access types) is that the AN </w:t>
      </w:r>
      <w:r w:rsidR="0042529D" w:rsidRPr="008C3A1D">
        <w:rPr>
          <w:lang w:eastAsia="en-US"/>
        </w:rPr>
        <w:t>aggregate</w:t>
      </w:r>
      <w:r w:rsidRPr="008C3A1D">
        <w:rPr>
          <w:lang w:eastAsia="en-US"/>
        </w:rPr>
        <w:t xml:space="preserve"> the whole traffic of the UE.</w:t>
      </w:r>
    </w:p>
    <w:p w14:paraId="3DA93585" w14:textId="77777777" w:rsidR="00CA6115" w:rsidRPr="00927C1B" w:rsidRDefault="00CA6115" w:rsidP="00CA6115">
      <w:pPr>
        <w:pStyle w:val="Heading1"/>
      </w:pPr>
      <w:r>
        <w:t>2</w:t>
      </w:r>
      <w:r w:rsidRPr="00927C1B">
        <w:t xml:space="preserve">. </w:t>
      </w:r>
      <w:r>
        <w:t>Text Proposal</w:t>
      </w:r>
    </w:p>
    <w:p w14:paraId="1F77032A" w14:textId="527FC550" w:rsidR="00CA6115" w:rsidRPr="00813D73" w:rsidRDefault="00F40EE5" w:rsidP="008754B1">
      <w:pPr>
        <w:jc w:val="both"/>
        <w:rPr>
          <w:lang w:eastAsia="zh-CN"/>
        </w:rPr>
      </w:pPr>
      <w:r>
        <w:rPr>
          <w:lang w:eastAsia="zh-CN"/>
        </w:rPr>
        <w:t xml:space="preserve">It is proposed to capture the following changes </w:t>
      </w:r>
      <w:r w:rsidR="002636F7">
        <w:rPr>
          <w:lang w:eastAsia="zh-CN"/>
        </w:rPr>
        <w:t>to</w:t>
      </w:r>
      <w:r>
        <w:rPr>
          <w:lang w:eastAsia="zh-CN"/>
        </w:rPr>
        <w:t xml:space="preserve"> TR </w:t>
      </w:r>
      <w:r w:rsidR="00C83BA9" w:rsidRPr="00C83BA9">
        <w:rPr>
          <w:lang w:eastAsia="zh-CN"/>
        </w:rPr>
        <w:t>23.700-66</w:t>
      </w:r>
      <w:r w:rsidR="0030457E">
        <w:rPr>
          <w:lang w:eastAsia="zh-CN"/>
        </w:rPr>
        <w:t>.</w:t>
      </w:r>
    </w:p>
    <w:p w14:paraId="33C11F8D" w14:textId="77777777" w:rsidR="00CA089A" w:rsidRPr="0042466D" w:rsidRDefault="00CA089A" w:rsidP="00E573EE">
      <w:pPr>
        <w:pBdr>
          <w:top w:val="single" w:sz="4" w:space="1" w:color="auto"/>
          <w:left w:val="single" w:sz="4" w:space="4" w:color="auto"/>
          <w:bottom w:val="single" w:sz="4" w:space="1" w:color="auto"/>
          <w:right w:val="single" w:sz="4" w:space="4" w:color="auto"/>
        </w:pBdr>
        <w:shd w:val="clear" w:color="auto" w:fill="FFC0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r w:rsidR="00C96F39">
        <w:rPr>
          <w:rFonts w:ascii="Arial" w:hAnsi="Arial" w:cs="Arial"/>
          <w:color w:val="FF0000"/>
          <w:sz w:val="28"/>
          <w:szCs w:val="28"/>
          <w:lang w:val="en-US"/>
        </w:rPr>
        <w:t xml:space="preserve"> </w:t>
      </w:r>
    </w:p>
    <w:p w14:paraId="16B84B61" w14:textId="77777777" w:rsidR="00546485" w:rsidRPr="00546485" w:rsidRDefault="00546485" w:rsidP="00546485">
      <w:pPr>
        <w:keepNext/>
        <w:keepLines/>
        <w:spacing w:before="180"/>
        <w:ind w:left="1134" w:hanging="1134"/>
        <w:outlineLvl w:val="1"/>
        <w:rPr>
          <w:rFonts w:ascii="Arial" w:eastAsia="Times New Roman" w:hAnsi="Arial"/>
          <w:color w:val="auto"/>
          <w:sz w:val="32"/>
          <w:lang w:eastAsia="en-GB"/>
        </w:rPr>
      </w:pPr>
      <w:bookmarkStart w:id="4" w:name="_Toc23254045"/>
      <w:bookmarkStart w:id="5" w:name="_Toc97057180"/>
      <w:bookmarkStart w:id="6" w:name="_Toc97266758"/>
      <w:bookmarkStart w:id="7" w:name="_Toc104302605"/>
      <w:bookmarkStart w:id="8" w:name="_Toc104359571"/>
      <w:bookmarkStart w:id="9" w:name="_Toc104872764"/>
      <w:bookmarkStart w:id="10" w:name="_Toc104302541"/>
      <w:bookmarkStart w:id="11" w:name="_Toc104359507"/>
      <w:bookmarkStart w:id="12" w:name="_Toc104872691"/>
      <w:bookmarkStart w:id="13" w:name="_Toc22192650"/>
      <w:bookmarkStart w:id="14" w:name="_Toc23402388"/>
      <w:bookmarkStart w:id="15" w:name="_Toc23402418"/>
      <w:bookmarkStart w:id="16" w:name="_Toc26386423"/>
      <w:bookmarkStart w:id="17" w:name="_Toc26431229"/>
      <w:bookmarkStart w:id="18" w:name="_Toc30694627"/>
      <w:bookmarkStart w:id="19" w:name="_Toc43906649"/>
      <w:bookmarkStart w:id="20" w:name="_Toc43906765"/>
      <w:bookmarkStart w:id="21" w:name="_Toc44311891"/>
      <w:bookmarkStart w:id="22" w:name="_Toc50536533"/>
      <w:bookmarkStart w:id="23" w:name="_Toc54930305"/>
      <w:bookmarkStart w:id="24" w:name="_Toc54968110"/>
      <w:bookmarkStart w:id="25" w:name="_Toc57236432"/>
      <w:bookmarkStart w:id="26" w:name="_Toc57236595"/>
      <w:bookmarkStart w:id="27" w:name="_Toc57530236"/>
      <w:bookmarkStart w:id="28" w:name="_Toc57532437"/>
      <w:bookmarkStart w:id="29" w:name="_Toc148441675"/>
      <w:bookmarkStart w:id="30" w:name="_Toc151529368"/>
      <w:bookmarkStart w:id="31" w:name="_Toc157674312"/>
      <w:bookmarkStart w:id="32" w:name="_Toc157682233"/>
      <w:bookmarkStart w:id="33" w:name="_Toc16839382"/>
      <w:bookmarkEnd w:id="3"/>
      <w:r w:rsidRPr="00546485">
        <w:rPr>
          <w:rFonts w:ascii="Arial" w:eastAsia="Times New Roman" w:hAnsi="Arial"/>
          <w:color w:val="auto"/>
          <w:sz w:val="32"/>
          <w:lang w:eastAsia="en-GB"/>
        </w:rPr>
        <w:t>6.0</w:t>
      </w:r>
      <w:r w:rsidRPr="00546485">
        <w:rPr>
          <w:rFonts w:ascii="Arial" w:eastAsia="Times New Roman" w:hAnsi="Arial"/>
          <w:color w:val="auto"/>
          <w:sz w:val="32"/>
          <w:lang w:eastAsia="en-GB"/>
        </w:rPr>
        <w:tab/>
        <w:t>Mapping of Solutions to Key Issues</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37308634" w14:textId="77777777" w:rsidR="00546485" w:rsidRPr="00546485" w:rsidRDefault="00546485" w:rsidP="00546485">
      <w:pPr>
        <w:keepLines/>
        <w:ind w:left="1559" w:hanging="1276"/>
        <w:rPr>
          <w:rFonts w:eastAsia="Times New Roman"/>
          <w:color w:val="FF0000"/>
          <w:lang w:eastAsia="en-GB"/>
        </w:rPr>
      </w:pPr>
      <w:r w:rsidRPr="00546485">
        <w:rPr>
          <w:rFonts w:eastAsia="Times New Roman"/>
          <w:color w:val="FF0000"/>
          <w:lang w:eastAsia="zh-CN"/>
        </w:rPr>
        <w:t>Editor's note:</w:t>
      </w:r>
      <w:r w:rsidRPr="00546485">
        <w:rPr>
          <w:rFonts w:eastAsia="Times New Roman"/>
          <w:color w:val="FF0000"/>
          <w:lang w:eastAsia="en-GB"/>
        </w:rPr>
        <w:tab/>
        <w:t>This clause describes the mapping between solutions and key issues.</w:t>
      </w:r>
    </w:p>
    <w:bookmarkEnd w:id="33"/>
    <w:p w14:paraId="5B995B0C" w14:textId="77777777" w:rsidR="00546485" w:rsidRPr="00546485" w:rsidRDefault="00546485" w:rsidP="00546485">
      <w:pPr>
        <w:keepNext/>
        <w:keepLines/>
        <w:spacing w:before="60"/>
        <w:jc w:val="center"/>
        <w:rPr>
          <w:rFonts w:ascii="Arial" w:eastAsia="Times New Roman" w:hAnsi="Arial"/>
          <w:b/>
          <w:color w:val="auto"/>
          <w:lang w:eastAsia="en-GB"/>
        </w:rPr>
      </w:pPr>
      <w:r w:rsidRPr="00546485">
        <w:rPr>
          <w:rFonts w:ascii="Arial" w:eastAsia="Times New Roman" w:hAnsi="Arial"/>
          <w:b/>
          <w:color w:val="auto"/>
          <w:lang w:eastAsia="en-GB"/>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1732"/>
        <w:gridCol w:w="1701"/>
        <w:gridCol w:w="1701"/>
        <w:gridCol w:w="1985"/>
      </w:tblGrid>
      <w:tr w:rsidR="00546485" w:rsidRPr="00546485" w14:paraId="4B05B7C2" w14:textId="77777777" w:rsidTr="00371889">
        <w:trPr>
          <w:cantSplit/>
          <w:jc w:val="center"/>
        </w:trPr>
        <w:tc>
          <w:tcPr>
            <w:tcW w:w="1384" w:type="dxa"/>
            <w:tcBorders>
              <w:bottom w:val="nil"/>
            </w:tcBorders>
            <w:shd w:val="clear" w:color="auto" w:fill="auto"/>
          </w:tcPr>
          <w:p w14:paraId="2546B341" w14:textId="77777777" w:rsidR="00546485" w:rsidRPr="00546485" w:rsidRDefault="00546485" w:rsidP="00546485">
            <w:pPr>
              <w:keepNext/>
              <w:keepLines/>
              <w:spacing w:after="0"/>
              <w:jc w:val="center"/>
              <w:rPr>
                <w:rFonts w:ascii="Arial" w:eastAsia="Times New Roman" w:hAnsi="Arial"/>
                <w:b/>
                <w:color w:val="auto"/>
                <w:sz w:val="16"/>
                <w:szCs w:val="16"/>
                <w:lang w:eastAsia="en-GB"/>
              </w:rPr>
            </w:pPr>
            <w:r w:rsidRPr="00546485">
              <w:rPr>
                <w:rFonts w:ascii="Arial" w:eastAsia="Times New Roman" w:hAnsi="Arial"/>
                <w:b/>
                <w:color w:val="auto"/>
                <w:sz w:val="16"/>
                <w:szCs w:val="16"/>
                <w:lang w:eastAsia="en-GB"/>
              </w:rPr>
              <w:t>Solutions</w:t>
            </w:r>
          </w:p>
        </w:tc>
        <w:tc>
          <w:tcPr>
            <w:tcW w:w="7119" w:type="dxa"/>
            <w:gridSpan w:val="4"/>
          </w:tcPr>
          <w:p w14:paraId="24577A90" w14:textId="77777777" w:rsidR="00546485" w:rsidRPr="00546485" w:rsidRDefault="00546485" w:rsidP="00546485">
            <w:pPr>
              <w:keepNext/>
              <w:keepLines/>
              <w:spacing w:after="0"/>
              <w:jc w:val="center"/>
              <w:rPr>
                <w:rFonts w:ascii="Arial" w:eastAsia="Times New Roman" w:hAnsi="Arial"/>
                <w:b/>
                <w:color w:val="auto"/>
                <w:sz w:val="16"/>
                <w:szCs w:val="16"/>
                <w:lang w:eastAsia="en-GB"/>
              </w:rPr>
            </w:pPr>
            <w:r w:rsidRPr="00546485">
              <w:rPr>
                <w:rFonts w:ascii="Arial" w:hAnsi="Arial" w:hint="eastAsia"/>
                <w:b/>
                <w:color w:val="auto"/>
                <w:sz w:val="16"/>
                <w:szCs w:val="16"/>
                <w:lang w:eastAsia="ko-KR"/>
              </w:rPr>
              <w:t>Key Issues</w:t>
            </w:r>
          </w:p>
        </w:tc>
      </w:tr>
      <w:tr w:rsidR="00546485" w:rsidRPr="00546485" w14:paraId="3AB16AC1" w14:textId="77777777" w:rsidTr="00371889">
        <w:trPr>
          <w:cantSplit/>
          <w:jc w:val="center"/>
        </w:trPr>
        <w:tc>
          <w:tcPr>
            <w:tcW w:w="1384" w:type="dxa"/>
            <w:tcBorders>
              <w:top w:val="nil"/>
            </w:tcBorders>
            <w:shd w:val="clear" w:color="auto" w:fill="auto"/>
          </w:tcPr>
          <w:p w14:paraId="35677853" w14:textId="77777777" w:rsidR="00546485" w:rsidRPr="00546485" w:rsidRDefault="00546485" w:rsidP="00546485">
            <w:pPr>
              <w:keepNext/>
              <w:keepLines/>
              <w:spacing w:after="0"/>
              <w:jc w:val="center"/>
              <w:rPr>
                <w:rFonts w:ascii="Arial" w:eastAsia="Times New Roman" w:hAnsi="Arial"/>
                <w:b/>
                <w:color w:val="auto"/>
                <w:sz w:val="16"/>
                <w:szCs w:val="16"/>
                <w:lang w:eastAsia="en-GB"/>
              </w:rPr>
            </w:pPr>
          </w:p>
        </w:tc>
        <w:tc>
          <w:tcPr>
            <w:tcW w:w="1732" w:type="dxa"/>
          </w:tcPr>
          <w:p w14:paraId="5D7FE2BD" w14:textId="77777777" w:rsidR="00546485" w:rsidRPr="00546485" w:rsidRDefault="00546485" w:rsidP="00546485">
            <w:pPr>
              <w:keepNext/>
              <w:keepLines/>
              <w:spacing w:after="0"/>
              <w:jc w:val="center"/>
              <w:rPr>
                <w:rFonts w:ascii="Arial" w:eastAsia="Times New Roman" w:hAnsi="Arial"/>
                <w:b/>
                <w:color w:val="auto"/>
                <w:sz w:val="16"/>
                <w:szCs w:val="16"/>
                <w:lang w:eastAsia="en-GB"/>
              </w:rPr>
            </w:pPr>
            <w:r w:rsidRPr="00546485">
              <w:rPr>
                <w:rFonts w:ascii="Arial" w:eastAsia="Times New Roman" w:hAnsi="Arial"/>
                <w:b/>
                <w:color w:val="auto"/>
                <w:sz w:val="16"/>
                <w:szCs w:val="16"/>
                <w:lang w:eastAsia="en-GB"/>
              </w:rPr>
              <w:t>1</w:t>
            </w:r>
          </w:p>
        </w:tc>
        <w:tc>
          <w:tcPr>
            <w:tcW w:w="1701" w:type="dxa"/>
          </w:tcPr>
          <w:p w14:paraId="0E2A5DA8" w14:textId="77777777" w:rsidR="00546485" w:rsidRPr="00546485" w:rsidRDefault="00546485" w:rsidP="00546485">
            <w:pPr>
              <w:keepNext/>
              <w:keepLines/>
              <w:spacing w:after="0"/>
              <w:jc w:val="center"/>
              <w:rPr>
                <w:rFonts w:ascii="Arial" w:hAnsi="Arial"/>
                <w:b/>
                <w:color w:val="auto"/>
                <w:sz w:val="16"/>
                <w:szCs w:val="16"/>
                <w:lang w:eastAsia="ko-KR"/>
              </w:rPr>
            </w:pPr>
            <w:r w:rsidRPr="00546485">
              <w:rPr>
                <w:rFonts w:ascii="Arial" w:hAnsi="Arial" w:hint="eastAsia"/>
                <w:b/>
                <w:color w:val="auto"/>
                <w:sz w:val="16"/>
                <w:szCs w:val="16"/>
                <w:lang w:eastAsia="ko-KR"/>
              </w:rPr>
              <w:t>2</w:t>
            </w:r>
          </w:p>
        </w:tc>
        <w:tc>
          <w:tcPr>
            <w:tcW w:w="1701" w:type="dxa"/>
          </w:tcPr>
          <w:p w14:paraId="0A57A637" w14:textId="77777777" w:rsidR="00546485" w:rsidRPr="00546485" w:rsidRDefault="00546485" w:rsidP="00546485">
            <w:pPr>
              <w:keepNext/>
              <w:keepLines/>
              <w:spacing w:after="0"/>
              <w:jc w:val="center"/>
              <w:rPr>
                <w:rFonts w:ascii="Arial" w:hAnsi="Arial"/>
                <w:b/>
                <w:color w:val="auto"/>
                <w:sz w:val="16"/>
                <w:szCs w:val="16"/>
                <w:lang w:eastAsia="ko-KR"/>
              </w:rPr>
            </w:pPr>
            <w:r w:rsidRPr="00546485">
              <w:rPr>
                <w:rFonts w:ascii="Arial" w:hAnsi="Arial"/>
                <w:b/>
                <w:color w:val="auto"/>
                <w:sz w:val="16"/>
                <w:szCs w:val="16"/>
                <w:lang w:eastAsia="ko-KR"/>
              </w:rPr>
              <w:t>3</w:t>
            </w:r>
          </w:p>
        </w:tc>
        <w:tc>
          <w:tcPr>
            <w:tcW w:w="1985" w:type="dxa"/>
          </w:tcPr>
          <w:p w14:paraId="5F903796" w14:textId="77777777" w:rsidR="00546485" w:rsidRPr="00546485" w:rsidRDefault="00546485" w:rsidP="00546485">
            <w:pPr>
              <w:keepNext/>
              <w:keepLines/>
              <w:spacing w:after="0"/>
              <w:jc w:val="center"/>
              <w:rPr>
                <w:rFonts w:ascii="Arial" w:eastAsia="Times New Roman" w:hAnsi="Arial"/>
                <w:b/>
                <w:color w:val="auto"/>
                <w:sz w:val="16"/>
                <w:szCs w:val="16"/>
                <w:lang w:eastAsia="en-GB"/>
              </w:rPr>
            </w:pPr>
            <w:r w:rsidRPr="00546485">
              <w:rPr>
                <w:rFonts w:ascii="Arial" w:eastAsia="Times New Roman" w:hAnsi="Arial"/>
                <w:b/>
                <w:color w:val="auto"/>
                <w:sz w:val="16"/>
                <w:szCs w:val="16"/>
                <w:lang w:eastAsia="en-GB"/>
              </w:rPr>
              <w:t>X</w:t>
            </w:r>
          </w:p>
        </w:tc>
      </w:tr>
      <w:tr w:rsidR="00546485" w:rsidRPr="00546485" w14:paraId="626C9013" w14:textId="77777777" w:rsidTr="00371889">
        <w:trPr>
          <w:cantSplit/>
          <w:jc w:val="center"/>
        </w:trPr>
        <w:tc>
          <w:tcPr>
            <w:tcW w:w="1384" w:type="dxa"/>
          </w:tcPr>
          <w:p w14:paraId="43595238" w14:textId="77777777" w:rsidR="00546485" w:rsidRPr="00546485" w:rsidRDefault="00546485" w:rsidP="00546485">
            <w:pPr>
              <w:keepNext/>
              <w:keepLines/>
              <w:spacing w:after="0"/>
              <w:jc w:val="center"/>
              <w:rPr>
                <w:rFonts w:ascii="Arial" w:eastAsia="Times New Roman" w:hAnsi="Arial"/>
                <w:b/>
                <w:color w:val="auto"/>
                <w:sz w:val="18"/>
                <w:lang w:eastAsia="en-GB"/>
              </w:rPr>
            </w:pPr>
            <w:r w:rsidRPr="00546485">
              <w:rPr>
                <w:rFonts w:ascii="Arial" w:eastAsia="Times New Roman" w:hAnsi="Arial"/>
                <w:b/>
                <w:color w:val="auto"/>
                <w:sz w:val="18"/>
                <w:lang w:eastAsia="en-GB"/>
              </w:rPr>
              <w:t>1</w:t>
            </w:r>
          </w:p>
        </w:tc>
        <w:tc>
          <w:tcPr>
            <w:tcW w:w="1732" w:type="dxa"/>
          </w:tcPr>
          <w:p w14:paraId="54B3FB98" w14:textId="77777777" w:rsidR="00546485" w:rsidRPr="00546485" w:rsidRDefault="00546485" w:rsidP="00546485">
            <w:pPr>
              <w:keepNext/>
              <w:keepLines/>
              <w:spacing w:after="0"/>
              <w:jc w:val="center"/>
              <w:rPr>
                <w:rFonts w:ascii="Arial" w:eastAsia="Times New Roman" w:hAnsi="Arial"/>
                <w:color w:val="auto"/>
                <w:sz w:val="18"/>
                <w:lang w:eastAsia="en-GB"/>
              </w:rPr>
            </w:pPr>
            <w:r w:rsidRPr="00546485">
              <w:rPr>
                <w:rFonts w:ascii="Arial" w:eastAsia="Times New Roman" w:hAnsi="Arial"/>
                <w:color w:val="auto"/>
                <w:sz w:val="18"/>
                <w:lang w:eastAsia="en-GB"/>
              </w:rPr>
              <w:t>x</w:t>
            </w:r>
          </w:p>
        </w:tc>
        <w:tc>
          <w:tcPr>
            <w:tcW w:w="1701" w:type="dxa"/>
          </w:tcPr>
          <w:p w14:paraId="17C7DA7A" w14:textId="77777777" w:rsidR="00546485" w:rsidRPr="00546485" w:rsidRDefault="00546485" w:rsidP="00546485">
            <w:pPr>
              <w:keepNext/>
              <w:keepLines/>
              <w:spacing w:after="0"/>
              <w:jc w:val="center"/>
              <w:rPr>
                <w:rFonts w:ascii="Arial" w:eastAsia="Times New Roman" w:hAnsi="Arial"/>
                <w:color w:val="auto"/>
                <w:sz w:val="18"/>
                <w:lang w:eastAsia="en-GB"/>
              </w:rPr>
            </w:pPr>
          </w:p>
        </w:tc>
        <w:tc>
          <w:tcPr>
            <w:tcW w:w="1701" w:type="dxa"/>
          </w:tcPr>
          <w:p w14:paraId="69152F25" w14:textId="77777777" w:rsidR="00546485" w:rsidRPr="00546485" w:rsidRDefault="00546485" w:rsidP="00546485">
            <w:pPr>
              <w:keepNext/>
              <w:keepLines/>
              <w:spacing w:after="0"/>
              <w:jc w:val="center"/>
              <w:rPr>
                <w:rFonts w:ascii="Arial" w:eastAsia="Times New Roman" w:hAnsi="Arial"/>
                <w:color w:val="auto"/>
                <w:sz w:val="18"/>
                <w:lang w:eastAsia="en-GB"/>
              </w:rPr>
            </w:pPr>
          </w:p>
        </w:tc>
        <w:tc>
          <w:tcPr>
            <w:tcW w:w="1985" w:type="dxa"/>
          </w:tcPr>
          <w:p w14:paraId="6CBE7A73" w14:textId="77777777" w:rsidR="00546485" w:rsidRPr="00546485" w:rsidRDefault="00546485" w:rsidP="00546485">
            <w:pPr>
              <w:keepNext/>
              <w:keepLines/>
              <w:spacing w:after="0"/>
              <w:jc w:val="center"/>
              <w:rPr>
                <w:rFonts w:ascii="Arial" w:eastAsia="Times New Roman" w:hAnsi="Arial"/>
                <w:color w:val="auto"/>
                <w:sz w:val="18"/>
                <w:lang w:eastAsia="en-GB"/>
              </w:rPr>
            </w:pPr>
          </w:p>
        </w:tc>
      </w:tr>
      <w:tr w:rsidR="00546485" w:rsidRPr="00546485" w14:paraId="0873BD66" w14:textId="77777777" w:rsidTr="00371889">
        <w:trPr>
          <w:cantSplit/>
          <w:jc w:val="center"/>
        </w:trPr>
        <w:tc>
          <w:tcPr>
            <w:tcW w:w="1384" w:type="dxa"/>
          </w:tcPr>
          <w:p w14:paraId="79E0244E" w14:textId="77777777" w:rsidR="00546485" w:rsidRPr="00546485" w:rsidRDefault="00546485" w:rsidP="00546485">
            <w:pPr>
              <w:keepNext/>
              <w:keepLines/>
              <w:spacing w:after="0"/>
              <w:jc w:val="center"/>
              <w:rPr>
                <w:rFonts w:ascii="Arial" w:eastAsia="Times New Roman" w:hAnsi="Arial"/>
                <w:b/>
                <w:color w:val="auto"/>
                <w:sz w:val="18"/>
                <w:lang w:eastAsia="en-GB"/>
              </w:rPr>
            </w:pPr>
            <w:r w:rsidRPr="00546485">
              <w:rPr>
                <w:rFonts w:ascii="Arial" w:eastAsia="Times New Roman" w:hAnsi="Arial"/>
                <w:b/>
                <w:color w:val="auto"/>
                <w:sz w:val="18"/>
                <w:lang w:eastAsia="en-GB"/>
              </w:rPr>
              <w:t>2</w:t>
            </w:r>
          </w:p>
        </w:tc>
        <w:tc>
          <w:tcPr>
            <w:tcW w:w="1732" w:type="dxa"/>
          </w:tcPr>
          <w:p w14:paraId="26DDCAC2" w14:textId="77777777" w:rsidR="00546485" w:rsidRPr="00546485" w:rsidRDefault="00546485" w:rsidP="00546485">
            <w:pPr>
              <w:keepNext/>
              <w:keepLines/>
              <w:spacing w:after="0"/>
              <w:jc w:val="center"/>
              <w:rPr>
                <w:rFonts w:ascii="Arial" w:eastAsia="Times New Roman" w:hAnsi="Arial"/>
                <w:color w:val="auto"/>
                <w:sz w:val="18"/>
                <w:lang w:eastAsia="en-GB"/>
              </w:rPr>
            </w:pPr>
            <w:r w:rsidRPr="00546485">
              <w:rPr>
                <w:rFonts w:ascii="Arial" w:eastAsia="Times New Roman" w:hAnsi="Arial"/>
                <w:color w:val="auto"/>
                <w:sz w:val="18"/>
                <w:lang w:eastAsia="en-GB"/>
              </w:rPr>
              <w:t>x</w:t>
            </w:r>
          </w:p>
        </w:tc>
        <w:tc>
          <w:tcPr>
            <w:tcW w:w="1701" w:type="dxa"/>
          </w:tcPr>
          <w:p w14:paraId="25B84939" w14:textId="77777777" w:rsidR="00546485" w:rsidRPr="00546485" w:rsidRDefault="00546485" w:rsidP="00546485">
            <w:pPr>
              <w:keepNext/>
              <w:keepLines/>
              <w:spacing w:after="0"/>
              <w:jc w:val="center"/>
              <w:rPr>
                <w:rFonts w:ascii="Arial" w:eastAsia="Times New Roman" w:hAnsi="Arial"/>
                <w:color w:val="auto"/>
                <w:sz w:val="18"/>
                <w:lang w:eastAsia="en-GB"/>
              </w:rPr>
            </w:pPr>
          </w:p>
        </w:tc>
        <w:tc>
          <w:tcPr>
            <w:tcW w:w="1701" w:type="dxa"/>
          </w:tcPr>
          <w:p w14:paraId="29DDD3E5" w14:textId="77777777" w:rsidR="00546485" w:rsidRPr="00546485" w:rsidRDefault="00546485" w:rsidP="00546485">
            <w:pPr>
              <w:keepNext/>
              <w:keepLines/>
              <w:spacing w:after="0"/>
              <w:jc w:val="center"/>
              <w:rPr>
                <w:rFonts w:ascii="Arial" w:eastAsia="Times New Roman" w:hAnsi="Arial"/>
                <w:color w:val="auto"/>
                <w:sz w:val="18"/>
                <w:lang w:eastAsia="en-GB"/>
              </w:rPr>
            </w:pPr>
          </w:p>
        </w:tc>
        <w:tc>
          <w:tcPr>
            <w:tcW w:w="1985" w:type="dxa"/>
          </w:tcPr>
          <w:p w14:paraId="3E16B6E8" w14:textId="77777777" w:rsidR="00546485" w:rsidRPr="00546485" w:rsidRDefault="00546485" w:rsidP="00546485">
            <w:pPr>
              <w:keepNext/>
              <w:keepLines/>
              <w:spacing w:after="0"/>
              <w:jc w:val="center"/>
              <w:rPr>
                <w:rFonts w:ascii="Arial" w:eastAsia="Times New Roman" w:hAnsi="Arial"/>
                <w:color w:val="auto"/>
                <w:sz w:val="18"/>
                <w:lang w:eastAsia="en-GB"/>
              </w:rPr>
            </w:pPr>
          </w:p>
        </w:tc>
      </w:tr>
      <w:tr w:rsidR="00546485" w:rsidRPr="00546485" w14:paraId="247559E7" w14:textId="77777777" w:rsidTr="00371889">
        <w:trPr>
          <w:cantSplit/>
          <w:jc w:val="center"/>
        </w:trPr>
        <w:tc>
          <w:tcPr>
            <w:tcW w:w="1384" w:type="dxa"/>
          </w:tcPr>
          <w:p w14:paraId="5B35A0BC" w14:textId="77777777" w:rsidR="00546485" w:rsidRPr="00546485" w:rsidRDefault="00546485" w:rsidP="00546485">
            <w:pPr>
              <w:keepNext/>
              <w:keepLines/>
              <w:spacing w:after="0"/>
              <w:jc w:val="center"/>
              <w:rPr>
                <w:rFonts w:ascii="Arial" w:hAnsi="Arial"/>
                <w:b/>
                <w:color w:val="auto"/>
                <w:sz w:val="18"/>
                <w:lang w:eastAsia="ko-KR"/>
              </w:rPr>
            </w:pPr>
            <w:r w:rsidRPr="00546485">
              <w:rPr>
                <w:rFonts w:ascii="Arial" w:hAnsi="Arial"/>
                <w:b/>
                <w:color w:val="auto"/>
                <w:sz w:val="18"/>
                <w:lang w:eastAsia="ko-KR"/>
              </w:rPr>
              <w:t>3</w:t>
            </w:r>
          </w:p>
        </w:tc>
        <w:tc>
          <w:tcPr>
            <w:tcW w:w="1732" w:type="dxa"/>
          </w:tcPr>
          <w:p w14:paraId="33642C5B" w14:textId="77777777" w:rsidR="00546485" w:rsidRPr="00546485" w:rsidRDefault="00546485" w:rsidP="00546485">
            <w:pPr>
              <w:keepNext/>
              <w:keepLines/>
              <w:spacing w:after="0"/>
              <w:jc w:val="center"/>
              <w:rPr>
                <w:rFonts w:ascii="Arial" w:eastAsia="Times New Roman" w:hAnsi="Arial"/>
                <w:color w:val="auto"/>
                <w:sz w:val="18"/>
                <w:lang w:eastAsia="en-GB"/>
              </w:rPr>
            </w:pPr>
            <w:r w:rsidRPr="00546485">
              <w:rPr>
                <w:rFonts w:ascii="Arial" w:eastAsia="Times New Roman" w:hAnsi="Arial"/>
                <w:color w:val="auto"/>
                <w:sz w:val="18"/>
                <w:lang w:eastAsia="en-GB"/>
              </w:rPr>
              <w:t>x</w:t>
            </w:r>
          </w:p>
        </w:tc>
        <w:tc>
          <w:tcPr>
            <w:tcW w:w="1701" w:type="dxa"/>
          </w:tcPr>
          <w:p w14:paraId="250673A8" w14:textId="77777777" w:rsidR="00546485" w:rsidRPr="00546485" w:rsidRDefault="00546485" w:rsidP="00546485">
            <w:pPr>
              <w:keepNext/>
              <w:keepLines/>
              <w:spacing w:after="0"/>
              <w:jc w:val="center"/>
              <w:rPr>
                <w:rFonts w:ascii="Arial" w:eastAsia="Times New Roman" w:hAnsi="Arial"/>
                <w:color w:val="auto"/>
                <w:sz w:val="18"/>
                <w:lang w:eastAsia="en-GB"/>
              </w:rPr>
            </w:pPr>
          </w:p>
        </w:tc>
        <w:tc>
          <w:tcPr>
            <w:tcW w:w="1701" w:type="dxa"/>
          </w:tcPr>
          <w:p w14:paraId="038FAA49" w14:textId="77777777" w:rsidR="00546485" w:rsidRPr="00546485" w:rsidRDefault="00546485" w:rsidP="00546485">
            <w:pPr>
              <w:keepNext/>
              <w:keepLines/>
              <w:spacing w:after="0"/>
              <w:jc w:val="center"/>
              <w:rPr>
                <w:rFonts w:ascii="Arial" w:eastAsia="Times New Roman" w:hAnsi="Arial"/>
                <w:color w:val="auto"/>
                <w:sz w:val="18"/>
                <w:lang w:eastAsia="en-GB"/>
              </w:rPr>
            </w:pPr>
            <w:r w:rsidRPr="00546485">
              <w:rPr>
                <w:rFonts w:ascii="Arial" w:eastAsia="Times New Roman" w:hAnsi="Arial"/>
                <w:color w:val="auto"/>
                <w:sz w:val="18"/>
                <w:lang w:eastAsia="en-GB"/>
              </w:rPr>
              <w:t>x</w:t>
            </w:r>
          </w:p>
        </w:tc>
        <w:tc>
          <w:tcPr>
            <w:tcW w:w="1985" w:type="dxa"/>
          </w:tcPr>
          <w:p w14:paraId="3984531D" w14:textId="77777777" w:rsidR="00546485" w:rsidRPr="00546485" w:rsidRDefault="00546485" w:rsidP="00546485">
            <w:pPr>
              <w:keepNext/>
              <w:keepLines/>
              <w:spacing w:after="0"/>
              <w:jc w:val="center"/>
              <w:rPr>
                <w:rFonts w:ascii="Arial" w:eastAsia="Times New Roman" w:hAnsi="Arial"/>
                <w:color w:val="auto"/>
                <w:sz w:val="18"/>
                <w:lang w:eastAsia="en-GB"/>
              </w:rPr>
            </w:pPr>
          </w:p>
        </w:tc>
      </w:tr>
      <w:tr w:rsidR="00546485" w:rsidRPr="00546485" w14:paraId="605DC371" w14:textId="77777777" w:rsidTr="00371889">
        <w:trPr>
          <w:cantSplit/>
          <w:jc w:val="center"/>
        </w:trPr>
        <w:tc>
          <w:tcPr>
            <w:tcW w:w="1384" w:type="dxa"/>
          </w:tcPr>
          <w:p w14:paraId="4506A8A4" w14:textId="77777777" w:rsidR="00546485" w:rsidRPr="00546485" w:rsidDel="00FA696D" w:rsidRDefault="00546485" w:rsidP="00546485">
            <w:pPr>
              <w:keepNext/>
              <w:keepLines/>
              <w:spacing w:after="0"/>
              <w:jc w:val="center"/>
              <w:rPr>
                <w:rFonts w:ascii="Arial" w:hAnsi="Arial"/>
                <w:b/>
                <w:color w:val="auto"/>
                <w:sz w:val="18"/>
                <w:lang w:eastAsia="ko-KR"/>
              </w:rPr>
            </w:pPr>
            <w:r w:rsidRPr="00546485">
              <w:rPr>
                <w:rFonts w:ascii="Arial" w:hAnsi="Arial"/>
                <w:b/>
                <w:color w:val="auto"/>
                <w:sz w:val="18"/>
                <w:lang w:eastAsia="ko-KR"/>
              </w:rPr>
              <w:t>4</w:t>
            </w:r>
          </w:p>
        </w:tc>
        <w:tc>
          <w:tcPr>
            <w:tcW w:w="1732" w:type="dxa"/>
          </w:tcPr>
          <w:p w14:paraId="2B807E7C" w14:textId="77777777" w:rsidR="00546485" w:rsidRPr="00546485" w:rsidRDefault="00546485" w:rsidP="00546485">
            <w:pPr>
              <w:keepNext/>
              <w:keepLines/>
              <w:spacing w:after="0"/>
              <w:jc w:val="center"/>
              <w:rPr>
                <w:rFonts w:ascii="Arial" w:eastAsia="Times New Roman" w:hAnsi="Arial"/>
                <w:color w:val="auto"/>
                <w:sz w:val="18"/>
                <w:lang w:eastAsia="en-GB"/>
              </w:rPr>
            </w:pPr>
            <w:r w:rsidRPr="00546485">
              <w:rPr>
                <w:rFonts w:ascii="Arial" w:eastAsia="Times New Roman" w:hAnsi="Arial"/>
                <w:color w:val="auto"/>
                <w:sz w:val="18"/>
                <w:lang w:eastAsia="en-GB"/>
              </w:rPr>
              <w:t>x</w:t>
            </w:r>
          </w:p>
        </w:tc>
        <w:tc>
          <w:tcPr>
            <w:tcW w:w="1701" w:type="dxa"/>
          </w:tcPr>
          <w:p w14:paraId="7B812BE4" w14:textId="77777777" w:rsidR="00546485" w:rsidRPr="00546485" w:rsidRDefault="00546485" w:rsidP="00546485">
            <w:pPr>
              <w:keepNext/>
              <w:keepLines/>
              <w:spacing w:after="0"/>
              <w:jc w:val="center"/>
              <w:rPr>
                <w:rFonts w:ascii="Arial" w:eastAsia="Times New Roman" w:hAnsi="Arial"/>
                <w:color w:val="auto"/>
                <w:sz w:val="18"/>
                <w:lang w:eastAsia="en-GB"/>
              </w:rPr>
            </w:pPr>
          </w:p>
        </w:tc>
        <w:tc>
          <w:tcPr>
            <w:tcW w:w="1701" w:type="dxa"/>
          </w:tcPr>
          <w:p w14:paraId="257DC9A8" w14:textId="77777777" w:rsidR="00546485" w:rsidRPr="00546485" w:rsidRDefault="00546485" w:rsidP="00546485">
            <w:pPr>
              <w:keepNext/>
              <w:keepLines/>
              <w:spacing w:after="0"/>
              <w:jc w:val="center"/>
              <w:rPr>
                <w:rFonts w:ascii="Arial" w:eastAsia="Times New Roman" w:hAnsi="Arial"/>
                <w:color w:val="auto"/>
                <w:sz w:val="18"/>
                <w:lang w:eastAsia="en-GB"/>
              </w:rPr>
            </w:pPr>
          </w:p>
        </w:tc>
        <w:tc>
          <w:tcPr>
            <w:tcW w:w="1985" w:type="dxa"/>
          </w:tcPr>
          <w:p w14:paraId="65AE075F" w14:textId="77777777" w:rsidR="00546485" w:rsidRPr="00546485" w:rsidRDefault="00546485" w:rsidP="00546485">
            <w:pPr>
              <w:keepNext/>
              <w:keepLines/>
              <w:spacing w:after="0"/>
              <w:jc w:val="center"/>
              <w:rPr>
                <w:rFonts w:ascii="Arial" w:eastAsia="Times New Roman" w:hAnsi="Arial"/>
                <w:color w:val="auto"/>
                <w:sz w:val="18"/>
                <w:lang w:eastAsia="en-GB"/>
              </w:rPr>
            </w:pPr>
          </w:p>
        </w:tc>
      </w:tr>
      <w:tr w:rsidR="00546485" w:rsidRPr="00546485" w14:paraId="75BA300D" w14:textId="77777777" w:rsidTr="00371889">
        <w:trPr>
          <w:cantSplit/>
          <w:jc w:val="center"/>
        </w:trPr>
        <w:tc>
          <w:tcPr>
            <w:tcW w:w="1384" w:type="dxa"/>
          </w:tcPr>
          <w:p w14:paraId="081FB087" w14:textId="77777777" w:rsidR="00546485" w:rsidRPr="00546485" w:rsidRDefault="00546485" w:rsidP="00546485">
            <w:pPr>
              <w:keepNext/>
              <w:keepLines/>
              <w:spacing w:after="0"/>
              <w:jc w:val="center"/>
              <w:rPr>
                <w:rFonts w:ascii="Arial" w:hAnsi="Arial"/>
                <w:b/>
                <w:color w:val="auto"/>
                <w:sz w:val="18"/>
                <w:lang w:eastAsia="ko-KR"/>
              </w:rPr>
            </w:pPr>
            <w:r w:rsidRPr="00546485">
              <w:rPr>
                <w:rFonts w:ascii="Arial" w:hAnsi="Arial"/>
                <w:b/>
                <w:color w:val="auto"/>
                <w:sz w:val="18"/>
                <w:lang w:eastAsia="ko-KR"/>
              </w:rPr>
              <w:t>5</w:t>
            </w:r>
          </w:p>
        </w:tc>
        <w:tc>
          <w:tcPr>
            <w:tcW w:w="1732" w:type="dxa"/>
          </w:tcPr>
          <w:p w14:paraId="42C3E2CA" w14:textId="77777777" w:rsidR="00546485" w:rsidRPr="00546485" w:rsidRDefault="00546485" w:rsidP="00546485">
            <w:pPr>
              <w:keepNext/>
              <w:keepLines/>
              <w:spacing w:after="0"/>
              <w:jc w:val="center"/>
              <w:rPr>
                <w:rFonts w:ascii="Arial" w:eastAsia="Times New Roman" w:hAnsi="Arial"/>
                <w:color w:val="auto"/>
                <w:sz w:val="18"/>
                <w:lang w:eastAsia="en-GB"/>
              </w:rPr>
            </w:pPr>
            <w:r w:rsidRPr="00546485">
              <w:rPr>
                <w:rFonts w:ascii="Arial" w:eastAsia="Times New Roman" w:hAnsi="Arial"/>
                <w:color w:val="auto"/>
                <w:sz w:val="18"/>
                <w:lang w:eastAsia="en-GB"/>
              </w:rPr>
              <w:t>x</w:t>
            </w:r>
          </w:p>
        </w:tc>
        <w:tc>
          <w:tcPr>
            <w:tcW w:w="1701" w:type="dxa"/>
          </w:tcPr>
          <w:p w14:paraId="6FE03E9D" w14:textId="77777777" w:rsidR="00546485" w:rsidRPr="00546485" w:rsidRDefault="00546485" w:rsidP="00546485">
            <w:pPr>
              <w:keepNext/>
              <w:keepLines/>
              <w:spacing w:after="0"/>
              <w:jc w:val="center"/>
              <w:rPr>
                <w:rFonts w:ascii="Arial" w:eastAsia="Times New Roman" w:hAnsi="Arial"/>
                <w:color w:val="auto"/>
                <w:sz w:val="18"/>
                <w:lang w:eastAsia="en-GB"/>
              </w:rPr>
            </w:pPr>
          </w:p>
        </w:tc>
        <w:tc>
          <w:tcPr>
            <w:tcW w:w="1701" w:type="dxa"/>
          </w:tcPr>
          <w:p w14:paraId="08CF0812" w14:textId="77777777" w:rsidR="00546485" w:rsidRPr="00546485" w:rsidRDefault="00546485" w:rsidP="00546485">
            <w:pPr>
              <w:keepNext/>
              <w:keepLines/>
              <w:spacing w:after="0"/>
              <w:jc w:val="center"/>
              <w:rPr>
                <w:rFonts w:ascii="Arial" w:eastAsia="Times New Roman" w:hAnsi="Arial"/>
                <w:color w:val="auto"/>
                <w:sz w:val="18"/>
                <w:lang w:eastAsia="en-GB"/>
              </w:rPr>
            </w:pPr>
            <w:r w:rsidRPr="00546485">
              <w:rPr>
                <w:rFonts w:ascii="Arial" w:eastAsia="Times New Roman" w:hAnsi="Arial"/>
                <w:color w:val="auto"/>
                <w:sz w:val="18"/>
                <w:lang w:eastAsia="en-GB"/>
              </w:rPr>
              <w:t>x</w:t>
            </w:r>
          </w:p>
        </w:tc>
        <w:tc>
          <w:tcPr>
            <w:tcW w:w="1985" w:type="dxa"/>
          </w:tcPr>
          <w:p w14:paraId="097557E9" w14:textId="77777777" w:rsidR="00546485" w:rsidRPr="00546485" w:rsidRDefault="00546485" w:rsidP="00546485">
            <w:pPr>
              <w:keepNext/>
              <w:keepLines/>
              <w:spacing w:after="0"/>
              <w:jc w:val="center"/>
              <w:rPr>
                <w:rFonts w:ascii="Arial" w:eastAsia="Times New Roman" w:hAnsi="Arial"/>
                <w:color w:val="auto"/>
                <w:sz w:val="18"/>
                <w:lang w:eastAsia="en-GB"/>
              </w:rPr>
            </w:pPr>
          </w:p>
        </w:tc>
      </w:tr>
      <w:tr w:rsidR="00546485" w:rsidRPr="00546485" w14:paraId="72C9CD62" w14:textId="77777777" w:rsidTr="00371889">
        <w:trPr>
          <w:cantSplit/>
          <w:jc w:val="center"/>
        </w:trPr>
        <w:tc>
          <w:tcPr>
            <w:tcW w:w="1384" w:type="dxa"/>
          </w:tcPr>
          <w:p w14:paraId="02D25B96" w14:textId="77777777" w:rsidR="00546485" w:rsidRPr="00546485" w:rsidRDefault="00546485" w:rsidP="00546485">
            <w:pPr>
              <w:keepNext/>
              <w:keepLines/>
              <w:spacing w:after="0"/>
              <w:jc w:val="center"/>
              <w:rPr>
                <w:rFonts w:ascii="Arial" w:hAnsi="Arial"/>
                <w:b/>
                <w:color w:val="auto"/>
                <w:sz w:val="18"/>
                <w:lang w:eastAsia="ko-KR"/>
              </w:rPr>
            </w:pPr>
            <w:r w:rsidRPr="00546485">
              <w:rPr>
                <w:rFonts w:ascii="Arial" w:hAnsi="Arial"/>
                <w:b/>
                <w:color w:val="auto"/>
                <w:sz w:val="18"/>
                <w:lang w:eastAsia="ko-KR"/>
              </w:rPr>
              <w:t>6</w:t>
            </w:r>
          </w:p>
        </w:tc>
        <w:tc>
          <w:tcPr>
            <w:tcW w:w="1732" w:type="dxa"/>
          </w:tcPr>
          <w:p w14:paraId="5B103C84" w14:textId="77777777" w:rsidR="00546485" w:rsidRPr="00546485" w:rsidRDefault="00546485" w:rsidP="00546485">
            <w:pPr>
              <w:keepNext/>
              <w:keepLines/>
              <w:spacing w:after="0"/>
              <w:jc w:val="center"/>
              <w:rPr>
                <w:rFonts w:ascii="Arial" w:eastAsia="Times New Roman" w:hAnsi="Arial"/>
                <w:color w:val="auto"/>
                <w:sz w:val="18"/>
                <w:lang w:eastAsia="en-GB"/>
              </w:rPr>
            </w:pPr>
            <w:r w:rsidRPr="00546485">
              <w:rPr>
                <w:rFonts w:ascii="Arial" w:eastAsia="Times New Roman" w:hAnsi="Arial"/>
                <w:color w:val="auto"/>
                <w:sz w:val="18"/>
                <w:lang w:eastAsia="en-GB"/>
              </w:rPr>
              <w:t>x</w:t>
            </w:r>
          </w:p>
        </w:tc>
        <w:tc>
          <w:tcPr>
            <w:tcW w:w="1701" w:type="dxa"/>
          </w:tcPr>
          <w:p w14:paraId="18EE888C" w14:textId="77777777" w:rsidR="00546485" w:rsidRPr="00546485" w:rsidRDefault="00546485" w:rsidP="00546485">
            <w:pPr>
              <w:keepNext/>
              <w:keepLines/>
              <w:spacing w:after="0"/>
              <w:jc w:val="center"/>
              <w:rPr>
                <w:rFonts w:ascii="Arial" w:eastAsia="Times New Roman" w:hAnsi="Arial"/>
                <w:color w:val="auto"/>
                <w:sz w:val="18"/>
                <w:lang w:eastAsia="en-GB"/>
              </w:rPr>
            </w:pPr>
          </w:p>
        </w:tc>
        <w:tc>
          <w:tcPr>
            <w:tcW w:w="1701" w:type="dxa"/>
          </w:tcPr>
          <w:p w14:paraId="11F91F41" w14:textId="77777777" w:rsidR="00546485" w:rsidRPr="00546485" w:rsidRDefault="00546485" w:rsidP="00546485">
            <w:pPr>
              <w:keepNext/>
              <w:keepLines/>
              <w:spacing w:after="0"/>
              <w:jc w:val="center"/>
              <w:rPr>
                <w:rFonts w:ascii="Arial" w:eastAsia="Times New Roman" w:hAnsi="Arial"/>
                <w:color w:val="auto"/>
                <w:sz w:val="18"/>
                <w:lang w:eastAsia="en-GB"/>
              </w:rPr>
            </w:pPr>
          </w:p>
        </w:tc>
        <w:tc>
          <w:tcPr>
            <w:tcW w:w="1985" w:type="dxa"/>
          </w:tcPr>
          <w:p w14:paraId="1D30C387" w14:textId="77777777" w:rsidR="00546485" w:rsidRPr="00546485" w:rsidRDefault="00546485" w:rsidP="00546485">
            <w:pPr>
              <w:keepNext/>
              <w:keepLines/>
              <w:spacing w:after="0"/>
              <w:jc w:val="center"/>
              <w:rPr>
                <w:rFonts w:ascii="Arial" w:eastAsia="Times New Roman" w:hAnsi="Arial"/>
                <w:color w:val="auto"/>
                <w:sz w:val="18"/>
                <w:lang w:eastAsia="en-GB"/>
              </w:rPr>
            </w:pPr>
          </w:p>
        </w:tc>
      </w:tr>
      <w:tr w:rsidR="00546485" w:rsidRPr="00546485" w14:paraId="6E4009D1" w14:textId="77777777" w:rsidTr="00371889">
        <w:trPr>
          <w:cantSplit/>
          <w:jc w:val="center"/>
        </w:trPr>
        <w:tc>
          <w:tcPr>
            <w:tcW w:w="1384" w:type="dxa"/>
          </w:tcPr>
          <w:p w14:paraId="42D92369" w14:textId="77777777" w:rsidR="00546485" w:rsidRPr="00546485" w:rsidRDefault="00546485" w:rsidP="00546485">
            <w:pPr>
              <w:keepNext/>
              <w:keepLines/>
              <w:spacing w:after="0"/>
              <w:jc w:val="center"/>
              <w:rPr>
                <w:rFonts w:ascii="Arial" w:hAnsi="Arial"/>
                <w:b/>
                <w:color w:val="auto"/>
                <w:sz w:val="18"/>
                <w:lang w:eastAsia="ko-KR"/>
              </w:rPr>
            </w:pPr>
            <w:r w:rsidRPr="00546485">
              <w:rPr>
                <w:rFonts w:ascii="Arial" w:hAnsi="Arial"/>
                <w:b/>
                <w:color w:val="auto"/>
                <w:sz w:val="18"/>
                <w:lang w:eastAsia="ko-KR"/>
              </w:rPr>
              <w:t>7</w:t>
            </w:r>
          </w:p>
        </w:tc>
        <w:tc>
          <w:tcPr>
            <w:tcW w:w="1732" w:type="dxa"/>
          </w:tcPr>
          <w:p w14:paraId="1F3041E6" w14:textId="77777777" w:rsidR="00546485" w:rsidRPr="00546485" w:rsidRDefault="00546485" w:rsidP="00546485">
            <w:pPr>
              <w:keepNext/>
              <w:keepLines/>
              <w:spacing w:after="0"/>
              <w:jc w:val="center"/>
              <w:rPr>
                <w:rFonts w:ascii="Arial" w:eastAsia="Times New Roman" w:hAnsi="Arial"/>
                <w:color w:val="auto"/>
                <w:sz w:val="18"/>
                <w:lang w:eastAsia="en-GB"/>
              </w:rPr>
            </w:pPr>
          </w:p>
        </w:tc>
        <w:tc>
          <w:tcPr>
            <w:tcW w:w="1701" w:type="dxa"/>
          </w:tcPr>
          <w:p w14:paraId="195CC45D" w14:textId="77777777" w:rsidR="00546485" w:rsidRPr="00546485" w:rsidRDefault="00546485" w:rsidP="00546485">
            <w:pPr>
              <w:keepNext/>
              <w:keepLines/>
              <w:spacing w:after="0"/>
              <w:jc w:val="center"/>
              <w:rPr>
                <w:rFonts w:ascii="Arial" w:eastAsia="Times New Roman" w:hAnsi="Arial"/>
                <w:color w:val="auto"/>
                <w:sz w:val="18"/>
                <w:lang w:eastAsia="en-GB"/>
              </w:rPr>
            </w:pPr>
            <w:r w:rsidRPr="00546485">
              <w:rPr>
                <w:rFonts w:ascii="Arial" w:eastAsia="Times New Roman" w:hAnsi="Arial"/>
                <w:color w:val="auto"/>
                <w:sz w:val="18"/>
                <w:lang w:eastAsia="en-GB"/>
              </w:rPr>
              <w:t>x</w:t>
            </w:r>
          </w:p>
        </w:tc>
        <w:tc>
          <w:tcPr>
            <w:tcW w:w="1701" w:type="dxa"/>
          </w:tcPr>
          <w:p w14:paraId="16E5D2EB" w14:textId="77777777" w:rsidR="00546485" w:rsidRPr="00546485" w:rsidRDefault="00546485" w:rsidP="00546485">
            <w:pPr>
              <w:keepNext/>
              <w:keepLines/>
              <w:spacing w:after="0"/>
              <w:jc w:val="center"/>
              <w:rPr>
                <w:rFonts w:ascii="Arial" w:eastAsia="Times New Roman" w:hAnsi="Arial"/>
                <w:color w:val="auto"/>
                <w:sz w:val="18"/>
                <w:lang w:eastAsia="en-GB"/>
              </w:rPr>
            </w:pPr>
          </w:p>
        </w:tc>
        <w:tc>
          <w:tcPr>
            <w:tcW w:w="1985" w:type="dxa"/>
          </w:tcPr>
          <w:p w14:paraId="09D93E84" w14:textId="77777777" w:rsidR="00546485" w:rsidRPr="00546485" w:rsidRDefault="00546485" w:rsidP="00546485">
            <w:pPr>
              <w:keepNext/>
              <w:keepLines/>
              <w:spacing w:after="0"/>
              <w:jc w:val="center"/>
              <w:rPr>
                <w:rFonts w:ascii="Arial" w:eastAsia="Times New Roman" w:hAnsi="Arial"/>
                <w:color w:val="auto"/>
                <w:sz w:val="18"/>
                <w:lang w:eastAsia="en-GB"/>
              </w:rPr>
            </w:pPr>
          </w:p>
        </w:tc>
      </w:tr>
      <w:tr w:rsidR="00546485" w:rsidRPr="00546485" w14:paraId="3DB84C07" w14:textId="77777777" w:rsidTr="00371889">
        <w:trPr>
          <w:cantSplit/>
          <w:jc w:val="center"/>
        </w:trPr>
        <w:tc>
          <w:tcPr>
            <w:tcW w:w="1384" w:type="dxa"/>
          </w:tcPr>
          <w:p w14:paraId="29C59C26" w14:textId="77777777" w:rsidR="00546485" w:rsidRPr="00546485" w:rsidRDefault="00546485" w:rsidP="00546485">
            <w:pPr>
              <w:keepNext/>
              <w:keepLines/>
              <w:spacing w:after="0"/>
              <w:jc w:val="center"/>
              <w:rPr>
                <w:rFonts w:ascii="Arial" w:hAnsi="Arial"/>
                <w:b/>
                <w:color w:val="auto"/>
                <w:sz w:val="18"/>
                <w:lang w:eastAsia="ko-KR"/>
              </w:rPr>
            </w:pPr>
            <w:r w:rsidRPr="00546485">
              <w:rPr>
                <w:rFonts w:ascii="Arial" w:hAnsi="Arial"/>
                <w:b/>
                <w:color w:val="auto"/>
                <w:sz w:val="18"/>
                <w:lang w:eastAsia="ko-KR"/>
              </w:rPr>
              <w:t>8</w:t>
            </w:r>
          </w:p>
        </w:tc>
        <w:tc>
          <w:tcPr>
            <w:tcW w:w="1732" w:type="dxa"/>
          </w:tcPr>
          <w:p w14:paraId="1D043626" w14:textId="77777777" w:rsidR="00546485" w:rsidRPr="00546485" w:rsidRDefault="00546485" w:rsidP="00546485">
            <w:pPr>
              <w:keepNext/>
              <w:keepLines/>
              <w:spacing w:after="0"/>
              <w:jc w:val="center"/>
              <w:rPr>
                <w:rFonts w:ascii="Arial" w:eastAsia="Times New Roman" w:hAnsi="Arial"/>
                <w:color w:val="auto"/>
                <w:sz w:val="18"/>
                <w:lang w:eastAsia="en-GB"/>
              </w:rPr>
            </w:pPr>
          </w:p>
        </w:tc>
        <w:tc>
          <w:tcPr>
            <w:tcW w:w="1701" w:type="dxa"/>
          </w:tcPr>
          <w:p w14:paraId="459E0933" w14:textId="77777777" w:rsidR="00546485" w:rsidRPr="00546485" w:rsidRDefault="00546485" w:rsidP="00546485">
            <w:pPr>
              <w:keepNext/>
              <w:keepLines/>
              <w:spacing w:after="0"/>
              <w:jc w:val="center"/>
              <w:rPr>
                <w:rFonts w:ascii="Arial" w:eastAsia="Times New Roman" w:hAnsi="Arial"/>
                <w:color w:val="auto"/>
                <w:sz w:val="18"/>
                <w:lang w:eastAsia="en-GB"/>
              </w:rPr>
            </w:pPr>
            <w:r w:rsidRPr="00546485">
              <w:rPr>
                <w:rFonts w:ascii="Arial" w:eastAsia="Times New Roman" w:hAnsi="Arial"/>
                <w:color w:val="auto"/>
                <w:sz w:val="18"/>
                <w:lang w:eastAsia="en-GB"/>
              </w:rPr>
              <w:t>x</w:t>
            </w:r>
          </w:p>
        </w:tc>
        <w:tc>
          <w:tcPr>
            <w:tcW w:w="1701" w:type="dxa"/>
          </w:tcPr>
          <w:p w14:paraId="5AD3C89C" w14:textId="77777777" w:rsidR="00546485" w:rsidRPr="00546485" w:rsidRDefault="00546485" w:rsidP="00546485">
            <w:pPr>
              <w:keepNext/>
              <w:keepLines/>
              <w:spacing w:after="0"/>
              <w:jc w:val="center"/>
              <w:rPr>
                <w:rFonts w:ascii="Arial" w:eastAsia="Times New Roman" w:hAnsi="Arial"/>
                <w:color w:val="auto"/>
                <w:sz w:val="18"/>
                <w:lang w:eastAsia="en-GB"/>
              </w:rPr>
            </w:pPr>
          </w:p>
        </w:tc>
        <w:tc>
          <w:tcPr>
            <w:tcW w:w="1985" w:type="dxa"/>
          </w:tcPr>
          <w:p w14:paraId="09C3F5C5" w14:textId="77777777" w:rsidR="00546485" w:rsidRPr="00546485" w:rsidRDefault="00546485" w:rsidP="00546485">
            <w:pPr>
              <w:keepNext/>
              <w:keepLines/>
              <w:spacing w:after="0"/>
              <w:jc w:val="center"/>
              <w:rPr>
                <w:rFonts w:ascii="Arial" w:eastAsia="Times New Roman" w:hAnsi="Arial"/>
                <w:color w:val="auto"/>
                <w:sz w:val="18"/>
                <w:lang w:eastAsia="en-GB"/>
              </w:rPr>
            </w:pPr>
          </w:p>
        </w:tc>
      </w:tr>
      <w:tr w:rsidR="00546485" w:rsidRPr="00546485" w14:paraId="3124C864" w14:textId="77777777" w:rsidTr="00371889">
        <w:trPr>
          <w:cantSplit/>
          <w:jc w:val="center"/>
        </w:trPr>
        <w:tc>
          <w:tcPr>
            <w:tcW w:w="1384" w:type="dxa"/>
          </w:tcPr>
          <w:p w14:paraId="62496AA1" w14:textId="77777777" w:rsidR="00546485" w:rsidRPr="00546485" w:rsidRDefault="00546485" w:rsidP="00546485">
            <w:pPr>
              <w:keepNext/>
              <w:keepLines/>
              <w:spacing w:after="0"/>
              <w:jc w:val="center"/>
              <w:rPr>
                <w:rFonts w:ascii="Arial" w:hAnsi="Arial"/>
                <w:b/>
                <w:color w:val="auto"/>
                <w:sz w:val="18"/>
                <w:lang w:eastAsia="ko-KR"/>
              </w:rPr>
            </w:pPr>
            <w:r w:rsidRPr="00546485">
              <w:rPr>
                <w:rFonts w:ascii="Arial" w:hAnsi="Arial"/>
                <w:b/>
                <w:color w:val="auto"/>
                <w:sz w:val="18"/>
                <w:lang w:eastAsia="ko-KR"/>
              </w:rPr>
              <w:t>9</w:t>
            </w:r>
          </w:p>
        </w:tc>
        <w:tc>
          <w:tcPr>
            <w:tcW w:w="1732" w:type="dxa"/>
          </w:tcPr>
          <w:p w14:paraId="358C8445" w14:textId="77777777" w:rsidR="00546485" w:rsidRPr="00546485" w:rsidRDefault="00546485" w:rsidP="00546485">
            <w:pPr>
              <w:keepNext/>
              <w:keepLines/>
              <w:spacing w:after="0"/>
              <w:jc w:val="center"/>
              <w:rPr>
                <w:rFonts w:ascii="Arial" w:eastAsia="Times New Roman" w:hAnsi="Arial"/>
                <w:color w:val="auto"/>
                <w:sz w:val="18"/>
                <w:lang w:eastAsia="en-GB"/>
              </w:rPr>
            </w:pPr>
          </w:p>
        </w:tc>
        <w:tc>
          <w:tcPr>
            <w:tcW w:w="1701" w:type="dxa"/>
          </w:tcPr>
          <w:p w14:paraId="6ABB267A" w14:textId="77777777" w:rsidR="00546485" w:rsidRPr="00546485" w:rsidRDefault="00546485" w:rsidP="00546485">
            <w:pPr>
              <w:keepNext/>
              <w:keepLines/>
              <w:spacing w:after="0"/>
              <w:jc w:val="center"/>
              <w:rPr>
                <w:rFonts w:ascii="Arial" w:eastAsia="Times New Roman" w:hAnsi="Arial"/>
                <w:color w:val="auto"/>
                <w:sz w:val="18"/>
                <w:lang w:eastAsia="en-GB"/>
              </w:rPr>
            </w:pPr>
            <w:r w:rsidRPr="00546485">
              <w:rPr>
                <w:rFonts w:ascii="Arial" w:eastAsia="Times New Roman" w:hAnsi="Arial"/>
                <w:color w:val="auto"/>
                <w:sz w:val="18"/>
                <w:lang w:eastAsia="en-GB"/>
              </w:rPr>
              <w:t>x</w:t>
            </w:r>
          </w:p>
        </w:tc>
        <w:tc>
          <w:tcPr>
            <w:tcW w:w="1701" w:type="dxa"/>
          </w:tcPr>
          <w:p w14:paraId="28C0073D" w14:textId="77777777" w:rsidR="00546485" w:rsidRPr="00546485" w:rsidRDefault="00546485" w:rsidP="00546485">
            <w:pPr>
              <w:keepNext/>
              <w:keepLines/>
              <w:spacing w:after="0"/>
              <w:jc w:val="center"/>
              <w:rPr>
                <w:rFonts w:ascii="Arial" w:eastAsia="Times New Roman" w:hAnsi="Arial"/>
                <w:color w:val="auto"/>
                <w:sz w:val="18"/>
                <w:lang w:eastAsia="en-GB"/>
              </w:rPr>
            </w:pPr>
          </w:p>
        </w:tc>
        <w:tc>
          <w:tcPr>
            <w:tcW w:w="1985" w:type="dxa"/>
          </w:tcPr>
          <w:p w14:paraId="69E27EBB" w14:textId="77777777" w:rsidR="00546485" w:rsidRPr="00546485" w:rsidRDefault="00546485" w:rsidP="00546485">
            <w:pPr>
              <w:keepNext/>
              <w:keepLines/>
              <w:spacing w:after="0"/>
              <w:jc w:val="center"/>
              <w:rPr>
                <w:rFonts w:ascii="Arial" w:eastAsia="Times New Roman" w:hAnsi="Arial"/>
                <w:color w:val="auto"/>
                <w:sz w:val="18"/>
                <w:lang w:eastAsia="en-GB"/>
              </w:rPr>
            </w:pPr>
          </w:p>
        </w:tc>
      </w:tr>
      <w:tr w:rsidR="00546485" w:rsidRPr="00546485" w14:paraId="49B53025" w14:textId="77777777" w:rsidTr="00371889">
        <w:trPr>
          <w:cantSplit/>
          <w:jc w:val="center"/>
        </w:trPr>
        <w:tc>
          <w:tcPr>
            <w:tcW w:w="1384" w:type="dxa"/>
          </w:tcPr>
          <w:p w14:paraId="6B2872DA" w14:textId="77777777" w:rsidR="00546485" w:rsidRPr="00546485" w:rsidRDefault="00546485" w:rsidP="00546485">
            <w:pPr>
              <w:keepNext/>
              <w:keepLines/>
              <w:spacing w:after="0"/>
              <w:jc w:val="center"/>
              <w:rPr>
                <w:rFonts w:ascii="Arial" w:hAnsi="Arial"/>
                <w:b/>
                <w:color w:val="auto"/>
                <w:sz w:val="18"/>
                <w:lang w:eastAsia="ko-KR"/>
              </w:rPr>
            </w:pPr>
            <w:r w:rsidRPr="00546485">
              <w:rPr>
                <w:rFonts w:ascii="Arial" w:hAnsi="Arial"/>
                <w:b/>
                <w:color w:val="auto"/>
                <w:sz w:val="18"/>
                <w:lang w:eastAsia="ko-KR"/>
              </w:rPr>
              <w:t>10</w:t>
            </w:r>
          </w:p>
        </w:tc>
        <w:tc>
          <w:tcPr>
            <w:tcW w:w="1732" w:type="dxa"/>
          </w:tcPr>
          <w:p w14:paraId="09CAFCD3" w14:textId="77777777" w:rsidR="00546485" w:rsidRPr="00546485" w:rsidRDefault="00546485" w:rsidP="00546485">
            <w:pPr>
              <w:keepNext/>
              <w:keepLines/>
              <w:spacing w:after="0"/>
              <w:jc w:val="center"/>
              <w:rPr>
                <w:rFonts w:ascii="Arial" w:eastAsia="Times New Roman" w:hAnsi="Arial"/>
                <w:color w:val="auto"/>
                <w:sz w:val="18"/>
                <w:lang w:eastAsia="en-GB"/>
              </w:rPr>
            </w:pPr>
          </w:p>
        </w:tc>
        <w:tc>
          <w:tcPr>
            <w:tcW w:w="1701" w:type="dxa"/>
          </w:tcPr>
          <w:p w14:paraId="4B51E638" w14:textId="77777777" w:rsidR="00546485" w:rsidRPr="00546485" w:rsidRDefault="00546485" w:rsidP="00546485">
            <w:pPr>
              <w:keepNext/>
              <w:keepLines/>
              <w:spacing w:after="0"/>
              <w:jc w:val="center"/>
              <w:rPr>
                <w:rFonts w:ascii="Arial" w:eastAsia="Times New Roman" w:hAnsi="Arial"/>
                <w:color w:val="auto"/>
                <w:sz w:val="18"/>
                <w:lang w:eastAsia="en-GB"/>
              </w:rPr>
            </w:pPr>
            <w:r w:rsidRPr="00546485">
              <w:rPr>
                <w:rFonts w:ascii="Arial" w:eastAsia="Times New Roman" w:hAnsi="Arial"/>
                <w:color w:val="auto"/>
                <w:sz w:val="18"/>
                <w:lang w:eastAsia="en-GB"/>
              </w:rPr>
              <w:t>x</w:t>
            </w:r>
          </w:p>
        </w:tc>
        <w:tc>
          <w:tcPr>
            <w:tcW w:w="1701" w:type="dxa"/>
          </w:tcPr>
          <w:p w14:paraId="1FF9DBB2" w14:textId="77777777" w:rsidR="00546485" w:rsidRPr="00546485" w:rsidRDefault="00546485" w:rsidP="00546485">
            <w:pPr>
              <w:keepNext/>
              <w:keepLines/>
              <w:spacing w:after="0"/>
              <w:jc w:val="center"/>
              <w:rPr>
                <w:rFonts w:ascii="Arial" w:eastAsia="Times New Roman" w:hAnsi="Arial"/>
                <w:color w:val="auto"/>
                <w:sz w:val="18"/>
                <w:lang w:eastAsia="en-GB"/>
              </w:rPr>
            </w:pPr>
          </w:p>
        </w:tc>
        <w:tc>
          <w:tcPr>
            <w:tcW w:w="1985" w:type="dxa"/>
          </w:tcPr>
          <w:p w14:paraId="4F6DFDFA" w14:textId="77777777" w:rsidR="00546485" w:rsidRPr="00546485" w:rsidRDefault="00546485" w:rsidP="00546485">
            <w:pPr>
              <w:keepNext/>
              <w:keepLines/>
              <w:spacing w:after="0"/>
              <w:jc w:val="center"/>
              <w:rPr>
                <w:rFonts w:ascii="Arial" w:eastAsia="Times New Roman" w:hAnsi="Arial"/>
                <w:color w:val="auto"/>
                <w:sz w:val="18"/>
                <w:lang w:eastAsia="en-GB"/>
              </w:rPr>
            </w:pPr>
          </w:p>
        </w:tc>
      </w:tr>
      <w:tr w:rsidR="00546485" w:rsidRPr="00546485" w14:paraId="2EE0A623" w14:textId="77777777" w:rsidTr="00371889">
        <w:trPr>
          <w:cantSplit/>
          <w:jc w:val="center"/>
        </w:trPr>
        <w:tc>
          <w:tcPr>
            <w:tcW w:w="1384" w:type="dxa"/>
          </w:tcPr>
          <w:p w14:paraId="4704CA7E" w14:textId="77777777" w:rsidR="00546485" w:rsidRPr="00546485" w:rsidRDefault="00546485" w:rsidP="00546485">
            <w:pPr>
              <w:keepNext/>
              <w:keepLines/>
              <w:spacing w:after="0"/>
              <w:jc w:val="center"/>
              <w:rPr>
                <w:rFonts w:ascii="Arial" w:hAnsi="Arial"/>
                <w:b/>
                <w:color w:val="auto"/>
                <w:sz w:val="18"/>
                <w:lang w:eastAsia="ko-KR"/>
              </w:rPr>
            </w:pPr>
            <w:r w:rsidRPr="00546485">
              <w:rPr>
                <w:rFonts w:ascii="Arial" w:hAnsi="Arial"/>
                <w:b/>
                <w:color w:val="auto"/>
                <w:sz w:val="18"/>
                <w:lang w:eastAsia="ko-KR"/>
              </w:rPr>
              <w:t>11</w:t>
            </w:r>
          </w:p>
        </w:tc>
        <w:tc>
          <w:tcPr>
            <w:tcW w:w="1732" w:type="dxa"/>
          </w:tcPr>
          <w:p w14:paraId="1DD90F74" w14:textId="77777777" w:rsidR="00546485" w:rsidRPr="00546485" w:rsidRDefault="00546485" w:rsidP="00546485">
            <w:pPr>
              <w:keepNext/>
              <w:keepLines/>
              <w:spacing w:after="0"/>
              <w:jc w:val="center"/>
              <w:rPr>
                <w:rFonts w:ascii="Arial" w:eastAsia="Times New Roman" w:hAnsi="Arial"/>
                <w:color w:val="auto"/>
                <w:sz w:val="18"/>
                <w:lang w:eastAsia="en-GB"/>
              </w:rPr>
            </w:pPr>
          </w:p>
        </w:tc>
        <w:tc>
          <w:tcPr>
            <w:tcW w:w="1701" w:type="dxa"/>
          </w:tcPr>
          <w:p w14:paraId="2B329A27" w14:textId="77777777" w:rsidR="00546485" w:rsidRPr="00546485" w:rsidRDefault="00546485" w:rsidP="00546485">
            <w:pPr>
              <w:keepNext/>
              <w:keepLines/>
              <w:spacing w:after="0"/>
              <w:jc w:val="center"/>
              <w:rPr>
                <w:rFonts w:ascii="Arial" w:eastAsia="Times New Roman" w:hAnsi="Arial"/>
                <w:color w:val="auto"/>
                <w:sz w:val="18"/>
                <w:lang w:eastAsia="en-GB"/>
              </w:rPr>
            </w:pPr>
            <w:r w:rsidRPr="00546485">
              <w:rPr>
                <w:rFonts w:ascii="Arial" w:eastAsia="Times New Roman" w:hAnsi="Arial"/>
                <w:color w:val="auto"/>
                <w:sz w:val="18"/>
                <w:lang w:eastAsia="en-GB"/>
              </w:rPr>
              <w:t>x</w:t>
            </w:r>
          </w:p>
        </w:tc>
        <w:tc>
          <w:tcPr>
            <w:tcW w:w="1701" w:type="dxa"/>
          </w:tcPr>
          <w:p w14:paraId="4F5088CF" w14:textId="77777777" w:rsidR="00546485" w:rsidRPr="00546485" w:rsidRDefault="00546485" w:rsidP="00546485">
            <w:pPr>
              <w:keepNext/>
              <w:keepLines/>
              <w:spacing w:after="0"/>
              <w:jc w:val="center"/>
              <w:rPr>
                <w:rFonts w:ascii="Arial" w:eastAsia="Times New Roman" w:hAnsi="Arial"/>
                <w:color w:val="auto"/>
                <w:sz w:val="18"/>
                <w:lang w:eastAsia="en-GB"/>
              </w:rPr>
            </w:pPr>
            <w:r w:rsidRPr="00546485">
              <w:rPr>
                <w:rFonts w:ascii="Arial" w:eastAsia="Times New Roman" w:hAnsi="Arial"/>
                <w:color w:val="auto"/>
                <w:sz w:val="18"/>
                <w:lang w:eastAsia="en-GB"/>
              </w:rPr>
              <w:t>x</w:t>
            </w:r>
          </w:p>
        </w:tc>
        <w:tc>
          <w:tcPr>
            <w:tcW w:w="1985" w:type="dxa"/>
          </w:tcPr>
          <w:p w14:paraId="5F9D4158" w14:textId="77777777" w:rsidR="00546485" w:rsidRPr="00546485" w:rsidRDefault="00546485" w:rsidP="00546485">
            <w:pPr>
              <w:keepNext/>
              <w:keepLines/>
              <w:spacing w:after="0"/>
              <w:jc w:val="center"/>
              <w:rPr>
                <w:rFonts w:ascii="Arial" w:eastAsia="Times New Roman" w:hAnsi="Arial"/>
                <w:color w:val="auto"/>
                <w:sz w:val="18"/>
                <w:lang w:eastAsia="en-GB"/>
              </w:rPr>
            </w:pPr>
          </w:p>
        </w:tc>
      </w:tr>
      <w:tr w:rsidR="00546485" w:rsidRPr="00546485" w14:paraId="111BC113" w14:textId="77777777" w:rsidTr="00371889">
        <w:trPr>
          <w:cantSplit/>
          <w:jc w:val="center"/>
        </w:trPr>
        <w:tc>
          <w:tcPr>
            <w:tcW w:w="1384" w:type="dxa"/>
          </w:tcPr>
          <w:p w14:paraId="7B524608" w14:textId="77777777" w:rsidR="00546485" w:rsidRPr="00546485" w:rsidRDefault="00546485" w:rsidP="00546485">
            <w:pPr>
              <w:keepNext/>
              <w:keepLines/>
              <w:spacing w:after="0"/>
              <w:jc w:val="center"/>
              <w:rPr>
                <w:rFonts w:ascii="Arial" w:hAnsi="Arial"/>
                <w:b/>
                <w:color w:val="auto"/>
                <w:sz w:val="18"/>
                <w:lang w:eastAsia="ko-KR"/>
              </w:rPr>
            </w:pPr>
            <w:r w:rsidRPr="00546485">
              <w:rPr>
                <w:rFonts w:ascii="Arial" w:hAnsi="Arial"/>
                <w:b/>
                <w:color w:val="auto"/>
                <w:sz w:val="18"/>
                <w:lang w:eastAsia="ko-KR"/>
              </w:rPr>
              <w:t>12</w:t>
            </w:r>
          </w:p>
        </w:tc>
        <w:tc>
          <w:tcPr>
            <w:tcW w:w="1732" w:type="dxa"/>
          </w:tcPr>
          <w:p w14:paraId="1E559F63" w14:textId="77777777" w:rsidR="00546485" w:rsidRPr="00546485" w:rsidRDefault="00546485" w:rsidP="00546485">
            <w:pPr>
              <w:keepNext/>
              <w:keepLines/>
              <w:spacing w:after="0"/>
              <w:jc w:val="center"/>
              <w:rPr>
                <w:rFonts w:ascii="Arial" w:eastAsia="Times New Roman" w:hAnsi="Arial"/>
                <w:color w:val="auto"/>
                <w:sz w:val="18"/>
                <w:lang w:eastAsia="en-GB"/>
              </w:rPr>
            </w:pPr>
          </w:p>
        </w:tc>
        <w:tc>
          <w:tcPr>
            <w:tcW w:w="1701" w:type="dxa"/>
          </w:tcPr>
          <w:p w14:paraId="55D063D1" w14:textId="77777777" w:rsidR="00546485" w:rsidRPr="00546485" w:rsidRDefault="00546485" w:rsidP="00546485">
            <w:pPr>
              <w:keepNext/>
              <w:keepLines/>
              <w:spacing w:after="0"/>
              <w:jc w:val="center"/>
              <w:rPr>
                <w:rFonts w:ascii="Arial" w:eastAsia="Times New Roman" w:hAnsi="Arial"/>
                <w:color w:val="auto"/>
                <w:sz w:val="18"/>
                <w:lang w:eastAsia="en-GB"/>
              </w:rPr>
            </w:pPr>
          </w:p>
        </w:tc>
        <w:tc>
          <w:tcPr>
            <w:tcW w:w="1701" w:type="dxa"/>
          </w:tcPr>
          <w:p w14:paraId="36923460" w14:textId="77777777" w:rsidR="00546485" w:rsidRPr="00546485" w:rsidRDefault="00546485" w:rsidP="00546485">
            <w:pPr>
              <w:keepNext/>
              <w:keepLines/>
              <w:spacing w:after="0"/>
              <w:jc w:val="center"/>
              <w:rPr>
                <w:rFonts w:ascii="Arial" w:eastAsia="Times New Roman" w:hAnsi="Arial"/>
                <w:color w:val="auto"/>
                <w:sz w:val="18"/>
                <w:lang w:eastAsia="en-GB"/>
              </w:rPr>
            </w:pPr>
            <w:r w:rsidRPr="00546485">
              <w:rPr>
                <w:rFonts w:ascii="Arial" w:eastAsia="Times New Roman" w:hAnsi="Arial"/>
                <w:color w:val="auto"/>
                <w:sz w:val="18"/>
                <w:lang w:eastAsia="en-GB"/>
              </w:rPr>
              <w:t>x</w:t>
            </w:r>
          </w:p>
        </w:tc>
        <w:tc>
          <w:tcPr>
            <w:tcW w:w="1985" w:type="dxa"/>
          </w:tcPr>
          <w:p w14:paraId="21F00C7C" w14:textId="77777777" w:rsidR="00546485" w:rsidRPr="00546485" w:rsidRDefault="00546485" w:rsidP="00546485">
            <w:pPr>
              <w:keepNext/>
              <w:keepLines/>
              <w:spacing w:after="0"/>
              <w:jc w:val="center"/>
              <w:rPr>
                <w:rFonts w:ascii="Arial" w:eastAsia="Times New Roman" w:hAnsi="Arial"/>
                <w:color w:val="auto"/>
                <w:sz w:val="18"/>
                <w:lang w:eastAsia="en-GB"/>
              </w:rPr>
            </w:pPr>
          </w:p>
        </w:tc>
      </w:tr>
      <w:tr w:rsidR="00546485" w:rsidRPr="00546485" w14:paraId="434B94A9" w14:textId="77777777" w:rsidTr="00371889">
        <w:trPr>
          <w:cantSplit/>
          <w:jc w:val="center"/>
        </w:trPr>
        <w:tc>
          <w:tcPr>
            <w:tcW w:w="1384" w:type="dxa"/>
          </w:tcPr>
          <w:p w14:paraId="70CAA913" w14:textId="77777777" w:rsidR="00546485" w:rsidRPr="00546485" w:rsidRDefault="00546485" w:rsidP="00546485">
            <w:pPr>
              <w:keepNext/>
              <w:keepLines/>
              <w:spacing w:after="0"/>
              <w:jc w:val="center"/>
              <w:rPr>
                <w:rFonts w:ascii="Arial" w:hAnsi="Arial"/>
                <w:b/>
                <w:color w:val="auto"/>
                <w:sz w:val="18"/>
                <w:lang w:eastAsia="ko-KR"/>
              </w:rPr>
            </w:pPr>
            <w:r w:rsidRPr="00546485">
              <w:rPr>
                <w:rFonts w:ascii="Arial" w:hAnsi="Arial"/>
                <w:b/>
                <w:color w:val="auto"/>
                <w:sz w:val="18"/>
                <w:lang w:eastAsia="ko-KR"/>
              </w:rPr>
              <w:t>13</w:t>
            </w:r>
          </w:p>
        </w:tc>
        <w:tc>
          <w:tcPr>
            <w:tcW w:w="1732" w:type="dxa"/>
          </w:tcPr>
          <w:p w14:paraId="29C5406E" w14:textId="77777777" w:rsidR="00546485" w:rsidRPr="00546485" w:rsidRDefault="00546485" w:rsidP="00546485">
            <w:pPr>
              <w:keepNext/>
              <w:keepLines/>
              <w:spacing w:after="0"/>
              <w:jc w:val="center"/>
              <w:rPr>
                <w:rFonts w:ascii="Arial" w:eastAsia="Times New Roman" w:hAnsi="Arial"/>
                <w:color w:val="auto"/>
                <w:sz w:val="18"/>
                <w:lang w:eastAsia="en-GB"/>
              </w:rPr>
            </w:pPr>
          </w:p>
        </w:tc>
        <w:tc>
          <w:tcPr>
            <w:tcW w:w="1701" w:type="dxa"/>
          </w:tcPr>
          <w:p w14:paraId="0F457FA0" w14:textId="77777777" w:rsidR="00546485" w:rsidRPr="00546485" w:rsidRDefault="00546485" w:rsidP="00546485">
            <w:pPr>
              <w:keepNext/>
              <w:keepLines/>
              <w:spacing w:after="0"/>
              <w:jc w:val="center"/>
              <w:rPr>
                <w:rFonts w:ascii="Arial" w:eastAsia="Times New Roman" w:hAnsi="Arial"/>
                <w:color w:val="auto"/>
                <w:sz w:val="18"/>
                <w:lang w:eastAsia="en-GB"/>
              </w:rPr>
            </w:pPr>
          </w:p>
        </w:tc>
        <w:tc>
          <w:tcPr>
            <w:tcW w:w="1701" w:type="dxa"/>
          </w:tcPr>
          <w:p w14:paraId="783DD16C" w14:textId="77777777" w:rsidR="00546485" w:rsidRPr="00546485" w:rsidRDefault="00546485" w:rsidP="00546485">
            <w:pPr>
              <w:keepNext/>
              <w:keepLines/>
              <w:spacing w:after="0"/>
              <w:jc w:val="center"/>
              <w:rPr>
                <w:rFonts w:ascii="Arial" w:eastAsia="Times New Roman" w:hAnsi="Arial"/>
                <w:color w:val="auto"/>
                <w:sz w:val="18"/>
                <w:lang w:eastAsia="en-GB"/>
              </w:rPr>
            </w:pPr>
            <w:r w:rsidRPr="00546485">
              <w:rPr>
                <w:rFonts w:ascii="Arial" w:eastAsia="Times New Roman" w:hAnsi="Arial"/>
                <w:color w:val="auto"/>
                <w:sz w:val="18"/>
                <w:lang w:eastAsia="en-GB"/>
              </w:rPr>
              <w:t>x</w:t>
            </w:r>
          </w:p>
        </w:tc>
        <w:tc>
          <w:tcPr>
            <w:tcW w:w="1985" w:type="dxa"/>
          </w:tcPr>
          <w:p w14:paraId="76981431" w14:textId="77777777" w:rsidR="00546485" w:rsidRPr="00546485" w:rsidRDefault="00546485" w:rsidP="00546485">
            <w:pPr>
              <w:keepNext/>
              <w:keepLines/>
              <w:spacing w:after="0"/>
              <w:jc w:val="center"/>
              <w:rPr>
                <w:rFonts w:ascii="Arial" w:eastAsia="Times New Roman" w:hAnsi="Arial"/>
                <w:color w:val="auto"/>
                <w:sz w:val="18"/>
                <w:lang w:eastAsia="en-GB"/>
              </w:rPr>
            </w:pPr>
          </w:p>
        </w:tc>
      </w:tr>
      <w:tr w:rsidR="00546485" w:rsidRPr="00546485" w14:paraId="2FEFC81D" w14:textId="77777777" w:rsidTr="00371889">
        <w:trPr>
          <w:cantSplit/>
          <w:jc w:val="center"/>
        </w:trPr>
        <w:tc>
          <w:tcPr>
            <w:tcW w:w="1384" w:type="dxa"/>
          </w:tcPr>
          <w:p w14:paraId="4592F0C9" w14:textId="77777777" w:rsidR="00546485" w:rsidRPr="00546485" w:rsidRDefault="00546485" w:rsidP="00546485">
            <w:pPr>
              <w:keepNext/>
              <w:keepLines/>
              <w:spacing w:after="0"/>
              <w:jc w:val="center"/>
              <w:rPr>
                <w:rFonts w:ascii="Arial" w:hAnsi="Arial"/>
                <w:b/>
                <w:color w:val="auto"/>
                <w:sz w:val="18"/>
                <w:lang w:eastAsia="ko-KR"/>
              </w:rPr>
            </w:pPr>
            <w:r w:rsidRPr="00546485">
              <w:rPr>
                <w:rFonts w:ascii="Arial" w:hAnsi="Arial"/>
                <w:b/>
                <w:color w:val="auto"/>
                <w:sz w:val="18"/>
                <w:lang w:eastAsia="ko-KR"/>
              </w:rPr>
              <w:t>14</w:t>
            </w:r>
          </w:p>
        </w:tc>
        <w:tc>
          <w:tcPr>
            <w:tcW w:w="1732" w:type="dxa"/>
          </w:tcPr>
          <w:p w14:paraId="312C1D3F" w14:textId="77777777" w:rsidR="00546485" w:rsidRPr="00546485" w:rsidRDefault="00546485" w:rsidP="00546485">
            <w:pPr>
              <w:keepNext/>
              <w:keepLines/>
              <w:spacing w:after="0"/>
              <w:jc w:val="center"/>
              <w:rPr>
                <w:rFonts w:ascii="Arial" w:eastAsia="Times New Roman" w:hAnsi="Arial"/>
                <w:color w:val="auto"/>
                <w:sz w:val="18"/>
                <w:lang w:eastAsia="en-GB"/>
              </w:rPr>
            </w:pPr>
          </w:p>
        </w:tc>
        <w:tc>
          <w:tcPr>
            <w:tcW w:w="1701" w:type="dxa"/>
          </w:tcPr>
          <w:p w14:paraId="046AC5A5" w14:textId="77777777" w:rsidR="00546485" w:rsidRPr="00546485" w:rsidRDefault="00546485" w:rsidP="00546485">
            <w:pPr>
              <w:keepNext/>
              <w:keepLines/>
              <w:spacing w:after="0"/>
              <w:jc w:val="center"/>
              <w:rPr>
                <w:rFonts w:ascii="Arial" w:eastAsia="Times New Roman" w:hAnsi="Arial"/>
                <w:color w:val="auto"/>
                <w:sz w:val="18"/>
                <w:lang w:eastAsia="en-GB"/>
              </w:rPr>
            </w:pPr>
          </w:p>
        </w:tc>
        <w:tc>
          <w:tcPr>
            <w:tcW w:w="1701" w:type="dxa"/>
          </w:tcPr>
          <w:p w14:paraId="0F2CF08F" w14:textId="77777777" w:rsidR="00546485" w:rsidRPr="00546485" w:rsidRDefault="00546485" w:rsidP="00546485">
            <w:pPr>
              <w:keepNext/>
              <w:keepLines/>
              <w:spacing w:after="0"/>
              <w:jc w:val="center"/>
              <w:rPr>
                <w:rFonts w:ascii="Arial" w:eastAsia="Times New Roman" w:hAnsi="Arial"/>
                <w:color w:val="auto"/>
                <w:sz w:val="18"/>
                <w:lang w:eastAsia="en-GB"/>
              </w:rPr>
            </w:pPr>
            <w:r w:rsidRPr="00546485">
              <w:rPr>
                <w:rFonts w:ascii="Arial" w:eastAsia="Times New Roman" w:hAnsi="Arial"/>
                <w:color w:val="auto"/>
                <w:sz w:val="18"/>
                <w:lang w:eastAsia="en-GB"/>
              </w:rPr>
              <w:t>x</w:t>
            </w:r>
          </w:p>
        </w:tc>
        <w:tc>
          <w:tcPr>
            <w:tcW w:w="1985" w:type="dxa"/>
          </w:tcPr>
          <w:p w14:paraId="4A155878" w14:textId="77777777" w:rsidR="00546485" w:rsidRPr="00546485" w:rsidRDefault="00546485" w:rsidP="00546485">
            <w:pPr>
              <w:keepNext/>
              <w:keepLines/>
              <w:spacing w:after="0"/>
              <w:jc w:val="center"/>
              <w:rPr>
                <w:rFonts w:ascii="Arial" w:eastAsia="Times New Roman" w:hAnsi="Arial"/>
                <w:color w:val="auto"/>
                <w:sz w:val="18"/>
                <w:lang w:eastAsia="en-GB"/>
              </w:rPr>
            </w:pPr>
          </w:p>
        </w:tc>
      </w:tr>
      <w:tr w:rsidR="00546485" w:rsidRPr="00546485" w14:paraId="3D11FD1F" w14:textId="77777777" w:rsidTr="00371889">
        <w:trPr>
          <w:cantSplit/>
          <w:jc w:val="center"/>
        </w:trPr>
        <w:tc>
          <w:tcPr>
            <w:tcW w:w="1384" w:type="dxa"/>
          </w:tcPr>
          <w:p w14:paraId="1CDCD62E" w14:textId="77777777" w:rsidR="00546485" w:rsidRPr="00546485" w:rsidRDefault="00546485" w:rsidP="00546485">
            <w:pPr>
              <w:keepNext/>
              <w:keepLines/>
              <w:spacing w:after="0"/>
              <w:jc w:val="center"/>
              <w:rPr>
                <w:rFonts w:ascii="Arial" w:hAnsi="Arial"/>
                <w:b/>
                <w:color w:val="auto"/>
                <w:sz w:val="18"/>
                <w:lang w:eastAsia="ko-KR"/>
              </w:rPr>
            </w:pPr>
            <w:r w:rsidRPr="00546485">
              <w:rPr>
                <w:rFonts w:ascii="Arial" w:hAnsi="Arial"/>
                <w:b/>
                <w:color w:val="auto"/>
                <w:sz w:val="18"/>
                <w:lang w:eastAsia="ko-KR"/>
              </w:rPr>
              <w:t>15</w:t>
            </w:r>
          </w:p>
        </w:tc>
        <w:tc>
          <w:tcPr>
            <w:tcW w:w="1732" w:type="dxa"/>
          </w:tcPr>
          <w:p w14:paraId="5F116DCA" w14:textId="77777777" w:rsidR="00546485" w:rsidRPr="00546485" w:rsidRDefault="00546485" w:rsidP="00546485">
            <w:pPr>
              <w:keepNext/>
              <w:keepLines/>
              <w:spacing w:after="0"/>
              <w:jc w:val="center"/>
              <w:rPr>
                <w:rFonts w:ascii="Arial" w:eastAsia="Times New Roman" w:hAnsi="Arial"/>
                <w:color w:val="auto"/>
                <w:sz w:val="18"/>
                <w:lang w:eastAsia="en-GB"/>
              </w:rPr>
            </w:pPr>
          </w:p>
        </w:tc>
        <w:tc>
          <w:tcPr>
            <w:tcW w:w="1701" w:type="dxa"/>
          </w:tcPr>
          <w:p w14:paraId="3AADB85F" w14:textId="77777777" w:rsidR="00546485" w:rsidRPr="00546485" w:rsidRDefault="00546485" w:rsidP="00546485">
            <w:pPr>
              <w:keepNext/>
              <w:keepLines/>
              <w:spacing w:after="0"/>
              <w:jc w:val="center"/>
              <w:rPr>
                <w:rFonts w:ascii="Arial" w:eastAsia="Times New Roman" w:hAnsi="Arial"/>
                <w:color w:val="auto"/>
                <w:sz w:val="18"/>
                <w:lang w:eastAsia="en-GB"/>
              </w:rPr>
            </w:pPr>
            <w:r w:rsidRPr="00546485">
              <w:rPr>
                <w:rFonts w:ascii="Arial" w:eastAsia="Times New Roman" w:hAnsi="Arial"/>
                <w:color w:val="auto"/>
                <w:sz w:val="18"/>
                <w:lang w:eastAsia="en-GB"/>
              </w:rPr>
              <w:t>x</w:t>
            </w:r>
          </w:p>
        </w:tc>
        <w:tc>
          <w:tcPr>
            <w:tcW w:w="1701" w:type="dxa"/>
          </w:tcPr>
          <w:p w14:paraId="3586F41F" w14:textId="77777777" w:rsidR="00546485" w:rsidRPr="00546485" w:rsidRDefault="00546485" w:rsidP="00546485">
            <w:pPr>
              <w:keepNext/>
              <w:keepLines/>
              <w:spacing w:after="0"/>
              <w:jc w:val="center"/>
              <w:rPr>
                <w:rFonts w:ascii="Arial" w:eastAsia="Times New Roman" w:hAnsi="Arial"/>
                <w:color w:val="auto"/>
                <w:sz w:val="18"/>
                <w:lang w:eastAsia="en-GB"/>
              </w:rPr>
            </w:pPr>
            <w:r w:rsidRPr="00546485">
              <w:rPr>
                <w:rFonts w:ascii="Arial" w:eastAsia="Times New Roman" w:hAnsi="Arial"/>
                <w:color w:val="auto"/>
                <w:sz w:val="18"/>
                <w:lang w:eastAsia="en-GB"/>
              </w:rPr>
              <w:t>x</w:t>
            </w:r>
          </w:p>
        </w:tc>
        <w:tc>
          <w:tcPr>
            <w:tcW w:w="1985" w:type="dxa"/>
          </w:tcPr>
          <w:p w14:paraId="15501A69" w14:textId="77777777" w:rsidR="00546485" w:rsidRPr="00546485" w:rsidRDefault="00546485" w:rsidP="00546485">
            <w:pPr>
              <w:keepNext/>
              <w:keepLines/>
              <w:spacing w:after="0"/>
              <w:jc w:val="center"/>
              <w:rPr>
                <w:rFonts w:ascii="Arial" w:eastAsia="Times New Roman" w:hAnsi="Arial"/>
                <w:color w:val="auto"/>
                <w:sz w:val="18"/>
                <w:lang w:eastAsia="en-GB"/>
              </w:rPr>
            </w:pPr>
          </w:p>
        </w:tc>
      </w:tr>
      <w:tr w:rsidR="00546485" w:rsidRPr="00546485" w14:paraId="2AF78E78" w14:textId="77777777" w:rsidTr="00371889">
        <w:trPr>
          <w:cantSplit/>
          <w:jc w:val="center"/>
          <w:ins w:id="34" w:author="Lenovo-01" w:date="2024-02-15T17:38:00Z"/>
        </w:trPr>
        <w:tc>
          <w:tcPr>
            <w:tcW w:w="1384" w:type="dxa"/>
          </w:tcPr>
          <w:p w14:paraId="352876D8" w14:textId="42FBD681" w:rsidR="00546485" w:rsidRPr="00546485" w:rsidRDefault="00546485" w:rsidP="00546485">
            <w:pPr>
              <w:keepNext/>
              <w:keepLines/>
              <w:spacing w:after="0"/>
              <w:jc w:val="center"/>
              <w:rPr>
                <w:ins w:id="35" w:author="Lenovo-01" w:date="2024-02-15T17:38:00Z"/>
                <w:rFonts w:ascii="Arial" w:hAnsi="Arial"/>
                <w:b/>
                <w:color w:val="auto"/>
                <w:sz w:val="18"/>
                <w:lang w:eastAsia="ko-KR"/>
              </w:rPr>
            </w:pPr>
            <w:ins w:id="36" w:author="Lenovo-01" w:date="2024-02-15T17:38:00Z">
              <w:r>
                <w:rPr>
                  <w:rFonts w:ascii="Arial" w:hAnsi="Arial"/>
                  <w:b/>
                  <w:color w:val="auto"/>
                  <w:sz w:val="18"/>
                  <w:lang w:eastAsia="ko-KR"/>
                </w:rPr>
                <w:t>X</w:t>
              </w:r>
            </w:ins>
          </w:p>
        </w:tc>
        <w:tc>
          <w:tcPr>
            <w:tcW w:w="1732" w:type="dxa"/>
          </w:tcPr>
          <w:p w14:paraId="6C640380" w14:textId="77777777" w:rsidR="00546485" w:rsidRPr="00546485" w:rsidRDefault="00546485" w:rsidP="00546485">
            <w:pPr>
              <w:keepNext/>
              <w:keepLines/>
              <w:spacing w:after="0"/>
              <w:jc w:val="center"/>
              <w:rPr>
                <w:ins w:id="37" w:author="Lenovo-01" w:date="2024-02-15T17:38:00Z"/>
                <w:rFonts w:ascii="Arial" w:eastAsia="Times New Roman" w:hAnsi="Arial"/>
                <w:color w:val="auto"/>
                <w:sz w:val="18"/>
                <w:lang w:eastAsia="en-GB"/>
              </w:rPr>
            </w:pPr>
          </w:p>
        </w:tc>
        <w:tc>
          <w:tcPr>
            <w:tcW w:w="1701" w:type="dxa"/>
          </w:tcPr>
          <w:p w14:paraId="53E726D5" w14:textId="28AC7D3F" w:rsidR="00546485" w:rsidRPr="00546485" w:rsidRDefault="00546485" w:rsidP="00546485">
            <w:pPr>
              <w:keepNext/>
              <w:keepLines/>
              <w:spacing w:after="0"/>
              <w:jc w:val="center"/>
              <w:rPr>
                <w:ins w:id="38" w:author="Lenovo-01" w:date="2024-02-15T17:38:00Z"/>
                <w:rFonts w:ascii="Arial" w:eastAsia="Times New Roman" w:hAnsi="Arial"/>
                <w:color w:val="auto"/>
                <w:sz w:val="18"/>
                <w:lang w:eastAsia="en-GB"/>
              </w:rPr>
            </w:pPr>
            <w:ins w:id="39" w:author="Lenovo-01" w:date="2024-02-15T17:39:00Z">
              <w:r>
                <w:rPr>
                  <w:rFonts w:ascii="Arial" w:eastAsia="Times New Roman" w:hAnsi="Arial"/>
                  <w:color w:val="auto"/>
                  <w:sz w:val="18"/>
                  <w:lang w:eastAsia="en-GB"/>
                </w:rPr>
                <w:t>x</w:t>
              </w:r>
            </w:ins>
          </w:p>
        </w:tc>
        <w:tc>
          <w:tcPr>
            <w:tcW w:w="1701" w:type="dxa"/>
          </w:tcPr>
          <w:p w14:paraId="65C9916B" w14:textId="77777777" w:rsidR="00546485" w:rsidRPr="00546485" w:rsidRDefault="00546485" w:rsidP="00546485">
            <w:pPr>
              <w:keepNext/>
              <w:keepLines/>
              <w:spacing w:after="0"/>
              <w:jc w:val="center"/>
              <w:rPr>
                <w:ins w:id="40" w:author="Lenovo-01" w:date="2024-02-15T17:38:00Z"/>
                <w:rFonts w:ascii="Arial" w:eastAsia="Times New Roman" w:hAnsi="Arial"/>
                <w:color w:val="auto"/>
                <w:sz w:val="18"/>
                <w:lang w:eastAsia="en-GB"/>
              </w:rPr>
            </w:pPr>
          </w:p>
        </w:tc>
        <w:tc>
          <w:tcPr>
            <w:tcW w:w="1985" w:type="dxa"/>
          </w:tcPr>
          <w:p w14:paraId="00DCA020" w14:textId="77777777" w:rsidR="00546485" w:rsidRPr="00546485" w:rsidRDefault="00546485" w:rsidP="00546485">
            <w:pPr>
              <w:keepNext/>
              <w:keepLines/>
              <w:spacing w:after="0"/>
              <w:jc w:val="center"/>
              <w:rPr>
                <w:ins w:id="41" w:author="Lenovo-01" w:date="2024-02-15T17:38:00Z"/>
                <w:rFonts w:ascii="Arial" w:eastAsia="Times New Roman" w:hAnsi="Arial"/>
                <w:color w:val="auto"/>
                <w:sz w:val="18"/>
                <w:lang w:eastAsia="en-GB"/>
              </w:rPr>
            </w:pPr>
          </w:p>
        </w:tc>
      </w:tr>
    </w:tbl>
    <w:p w14:paraId="405859ED" w14:textId="5DF4987A" w:rsidR="00ED4699" w:rsidRDefault="00ED4699" w:rsidP="00ED4699">
      <w:pPr>
        <w:rPr>
          <w:lang w:eastAsia="zh-CN"/>
        </w:rPr>
      </w:pPr>
    </w:p>
    <w:p w14:paraId="597353A8" w14:textId="20CC1966" w:rsidR="00ED4699" w:rsidRPr="0042466D" w:rsidRDefault="00ED4699" w:rsidP="00E573EE">
      <w:pPr>
        <w:pBdr>
          <w:top w:val="single" w:sz="4" w:space="1" w:color="auto"/>
          <w:left w:val="single" w:sz="4" w:space="4" w:color="auto"/>
          <w:bottom w:val="single" w:sz="4" w:space="1" w:color="auto"/>
          <w:right w:val="single" w:sz="4" w:space="4" w:color="auto"/>
        </w:pBdr>
        <w:shd w:val="clear" w:color="auto" w:fill="FFC0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Second </w:t>
      </w:r>
      <w:r w:rsidRPr="0042466D">
        <w:rPr>
          <w:rFonts w:ascii="Arial" w:hAnsi="Arial" w:cs="Arial"/>
          <w:color w:val="FF0000"/>
          <w:sz w:val="28"/>
          <w:szCs w:val="28"/>
          <w:lang w:val="en-US"/>
        </w:rPr>
        <w:t>change * * * *</w:t>
      </w:r>
    </w:p>
    <w:p w14:paraId="4C22C6E9" w14:textId="2BCAFC39" w:rsidR="004746BB" w:rsidRPr="005130C9" w:rsidRDefault="004746BB" w:rsidP="004746BB">
      <w:pPr>
        <w:pStyle w:val="Heading2"/>
        <w:rPr>
          <w:ins w:id="42" w:author="Lenovo_gv" w:date="2023-11-03T16:45:00Z"/>
        </w:rPr>
      </w:pPr>
      <w:bookmarkStart w:id="43" w:name="_Toc500949097"/>
      <w:bookmarkStart w:id="44" w:name="_Toc92875660"/>
      <w:bookmarkStart w:id="45" w:name="_Toc93070684"/>
      <w:bookmarkStart w:id="46" w:name="_Toc148441676"/>
      <w:ins w:id="47" w:author="Lenovo_gv" w:date="2023-11-03T16:45:00Z">
        <w:r w:rsidRPr="005130C9">
          <w:t>6.x</w:t>
        </w:r>
        <w:r w:rsidRPr="005130C9">
          <w:rPr>
            <w:rFonts w:hint="eastAsia"/>
          </w:rPr>
          <w:tab/>
        </w:r>
        <w:r w:rsidRPr="005130C9">
          <w:t>Solution</w:t>
        </w:r>
        <w:r w:rsidRPr="005130C9">
          <w:rPr>
            <w:rFonts w:hint="eastAsia"/>
          </w:rPr>
          <w:t xml:space="preserve"> #</w:t>
        </w:r>
        <w:r w:rsidRPr="005130C9">
          <w:t xml:space="preserve">X: </w:t>
        </w:r>
      </w:ins>
      <w:bookmarkEnd w:id="43"/>
      <w:bookmarkEnd w:id="44"/>
      <w:bookmarkEnd w:id="45"/>
      <w:bookmarkEnd w:id="46"/>
      <w:ins w:id="48" w:author="Lenovo_gv" w:date="2024-01-12T18:37:00Z">
        <w:r w:rsidR="006338CD" w:rsidRPr="006338CD">
          <w:t xml:space="preserve">Policy control </w:t>
        </w:r>
      </w:ins>
      <w:ins w:id="49" w:author="Lenovo_gv" w:date="2024-02-15T15:42:00Z">
        <w:r w:rsidR="00FB7508">
          <w:t>on per</w:t>
        </w:r>
        <w:r w:rsidR="00FB7508" w:rsidRPr="006338CD">
          <w:t xml:space="preserve"> UE</w:t>
        </w:r>
        <w:r w:rsidR="00FB7508">
          <w:t xml:space="preserve"> level </w:t>
        </w:r>
      </w:ins>
      <w:ins w:id="50" w:author="Lenovo_gv" w:date="2024-02-15T15:41:00Z">
        <w:r w:rsidR="00FB7508">
          <w:t>depending on the</w:t>
        </w:r>
      </w:ins>
      <w:ins w:id="51" w:author="Lenovo_gv" w:date="2024-01-12T18:37:00Z">
        <w:r w:rsidR="006338CD" w:rsidRPr="006338CD">
          <w:t xml:space="preserve"> Energy Consumption</w:t>
        </w:r>
      </w:ins>
    </w:p>
    <w:p w14:paraId="6D35C61D" w14:textId="77777777" w:rsidR="004746BB" w:rsidRPr="005130C9" w:rsidRDefault="004746BB" w:rsidP="004746BB">
      <w:pPr>
        <w:pStyle w:val="Heading3"/>
        <w:rPr>
          <w:ins w:id="52" w:author="Lenovo_gv" w:date="2023-11-03T16:45:00Z"/>
        </w:rPr>
      </w:pPr>
      <w:bookmarkStart w:id="53" w:name="_Toc500949098"/>
      <w:bookmarkStart w:id="54" w:name="_Toc92875661"/>
      <w:bookmarkStart w:id="55" w:name="_Toc93070685"/>
      <w:bookmarkStart w:id="56" w:name="_Toc148441677"/>
      <w:ins w:id="57" w:author="Lenovo_gv" w:date="2023-11-03T16:45:00Z">
        <w:r w:rsidRPr="005130C9">
          <w:t>6.x.</w:t>
        </w:r>
        <w:r w:rsidRPr="005130C9">
          <w:rPr>
            <w:rFonts w:hint="eastAsia"/>
          </w:rPr>
          <w:t>1</w:t>
        </w:r>
        <w:r w:rsidRPr="005130C9">
          <w:rPr>
            <w:rFonts w:hint="eastAsia"/>
          </w:rPr>
          <w:tab/>
        </w:r>
        <w:r w:rsidRPr="005130C9">
          <w:t>Key Issue mapping</w:t>
        </w:r>
        <w:bookmarkEnd w:id="53"/>
        <w:bookmarkEnd w:id="54"/>
        <w:bookmarkEnd w:id="55"/>
        <w:bookmarkEnd w:id="56"/>
      </w:ins>
    </w:p>
    <w:p w14:paraId="10469EBA" w14:textId="5C42A2B3" w:rsidR="009A0321" w:rsidRDefault="004746BB" w:rsidP="009A0321">
      <w:pPr>
        <w:rPr>
          <w:ins w:id="58" w:author="Lenovo_gv" w:date="2024-01-10T13:34:00Z"/>
        </w:rPr>
      </w:pPr>
      <w:bookmarkStart w:id="59" w:name="_Toc92875662"/>
      <w:bookmarkStart w:id="60" w:name="_Toc93070686"/>
      <w:ins w:id="61" w:author="Lenovo_gv" w:date="2023-11-03T16:46:00Z">
        <w:r w:rsidRPr="004746BB">
          <w:t>This solution addresses the</w:t>
        </w:r>
      </w:ins>
      <w:ins w:id="62" w:author="Lenovo_gv" w:date="2024-01-10T13:34:00Z">
        <w:r w:rsidR="009457C4">
          <w:t xml:space="preserve"> </w:t>
        </w:r>
        <w:r w:rsidR="009457C4" w:rsidRPr="009457C4">
          <w:t xml:space="preserve">Key Issue #2 </w:t>
        </w:r>
        <w:r w:rsidR="009457C4">
          <w:t>and more specifically the following</w:t>
        </w:r>
        <w:r w:rsidR="009457C4" w:rsidRPr="009457C4">
          <w:t xml:space="preserve"> </w:t>
        </w:r>
      </w:ins>
      <w:ins w:id="63" w:author="Lenovo_gv" w:date="2024-01-12T18:38:00Z">
        <w:r w:rsidR="006338CD">
          <w:t>aspects</w:t>
        </w:r>
      </w:ins>
      <w:ins w:id="64" w:author="Lenovo_gv" w:date="2024-01-10T13:34:00Z">
        <w:r w:rsidR="009457C4">
          <w:t>:</w:t>
        </w:r>
      </w:ins>
    </w:p>
    <w:p w14:paraId="31837636" w14:textId="578FB674" w:rsidR="009A0321" w:rsidRPr="009A0321" w:rsidRDefault="009A0321" w:rsidP="009A0321">
      <w:pPr>
        <w:pStyle w:val="B1"/>
        <w:rPr>
          <w:ins w:id="65" w:author="Lenovo_gv" w:date="2024-01-10T13:39:00Z"/>
          <w:i/>
          <w:iCs/>
          <w:noProof/>
          <w:lang w:eastAsia="zh-CN"/>
          <w:rPrChange w:id="66" w:author="Lenovo_gv" w:date="2024-01-10T13:40:00Z">
            <w:rPr>
              <w:ins w:id="67" w:author="Lenovo_gv" w:date="2024-01-10T13:39:00Z"/>
              <w:noProof/>
              <w:lang w:eastAsia="zh-CN"/>
            </w:rPr>
          </w:rPrChange>
        </w:rPr>
      </w:pPr>
      <w:ins w:id="68" w:author="Lenovo_gv" w:date="2024-01-10T13:40:00Z">
        <w:r>
          <w:rPr>
            <w:noProof/>
            <w:lang w:eastAsia="zh-CN"/>
          </w:rPr>
          <w:lastRenderedPageBreak/>
          <w:t>-</w:t>
        </w:r>
        <w:r>
          <w:rPr>
            <w:noProof/>
            <w:lang w:eastAsia="zh-CN"/>
          </w:rPr>
          <w:tab/>
        </w:r>
        <w:r w:rsidRPr="009A0321">
          <w:rPr>
            <w:i/>
            <w:iCs/>
            <w:noProof/>
            <w:lang w:eastAsia="zh-CN"/>
            <w:rPrChange w:id="69" w:author="Lenovo_gv" w:date="2024-01-10T13:40:00Z">
              <w:rPr>
                <w:noProof/>
                <w:lang w:eastAsia="zh-CN"/>
              </w:rPr>
            </w:rPrChange>
          </w:rPr>
          <w:t>Whether and what new energy related UE subscription information are to be defined, and whether and how to use the energy related UE subscription information.</w:t>
        </w:r>
      </w:ins>
    </w:p>
    <w:p w14:paraId="34AF6974" w14:textId="37542104" w:rsidR="009A0321" w:rsidRPr="009A0321" w:rsidRDefault="009A0321">
      <w:pPr>
        <w:pStyle w:val="B1"/>
        <w:rPr>
          <w:ins w:id="70" w:author="Lenovo_gv" w:date="2024-01-10T13:35:00Z"/>
          <w:i/>
          <w:iCs/>
          <w:noProof/>
          <w:lang w:eastAsia="zh-CN"/>
          <w:rPrChange w:id="71" w:author="Lenovo_gv" w:date="2024-01-10T13:40:00Z">
            <w:rPr>
              <w:ins w:id="72" w:author="Lenovo_gv" w:date="2024-01-10T13:35:00Z"/>
              <w:noProof/>
              <w:lang w:eastAsia="zh-CN"/>
            </w:rPr>
          </w:rPrChange>
        </w:rPr>
        <w:pPrChange w:id="73" w:author="Lenovo_gv" w:date="2024-01-10T13:35:00Z">
          <w:pPr>
            <w:ind w:left="851" w:hanging="284"/>
          </w:pPr>
        </w:pPrChange>
      </w:pPr>
      <w:ins w:id="74" w:author="Lenovo_gv" w:date="2024-01-10T13:35:00Z">
        <w:r w:rsidRPr="009A0321">
          <w:rPr>
            <w:i/>
            <w:iCs/>
            <w:noProof/>
            <w:lang w:eastAsia="zh-CN"/>
            <w:rPrChange w:id="75" w:author="Lenovo_gv" w:date="2024-01-10T13:40:00Z">
              <w:rPr>
                <w:noProof/>
                <w:lang w:eastAsia="zh-CN"/>
              </w:rPr>
            </w:rPrChange>
          </w:rPr>
          <w:t>-</w:t>
        </w:r>
        <w:r w:rsidRPr="009A0321">
          <w:rPr>
            <w:i/>
            <w:iCs/>
            <w:noProof/>
            <w:lang w:eastAsia="zh-CN"/>
            <w:rPrChange w:id="76" w:author="Lenovo_gv" w:date="2024-01-10T13:40:00Z">
              <w:rPr>
                <w:noProof/>
                <w:lang w:eastAsia="zh-CN"/>
              </w:rPr>
            </w:rPrChange>
          </w:rPr>
          <w:tab/>
          <w:t xml:space="preserve">Whether and what new </w:t>
        </w:r>
        <w:r w:rsidRPr="009A0321">
          <w:rPr>
            <w:i/>
            <w:iCs/>
            <w:lang w:eastAsia="en-GB"/>
            <w:rPrChange w:id="77" w:author="Lenovo_gv" w:date="2024-01-10T13:40:00Z">
              <w:rPr>
                <w:lang w:eastAsia="en-GB"/>
              </w:rPr>
            </w:rPrChange>
          </w:rPr>
          <w:t xml:space="preserve">energy </w:t>
        </w:r>
        <w:r w:rsidRPr="009A0321">
          <w:rPr>
            <w:i/>
            <w:iCs/>
            <w:lang w:eastAsia="zh-CN"/>
            <w:rPrChange w:id="78" w:author="Lenovo_gv" w:date="2024-01-10T13:40:00Z">
              <w:rPr>
                <w:lang w:eastAsia="zh-CN"/>
              </w:rPr>
            </w:rPrChange>
          </w:rPr>
          <w:t>related</w:t>
        </w:r>
        <w:r w:rsidRPr="009A0321">
          <w:rPr>
            <w:i/>
            <w:iCs/>
            <w:noProof/>
            <w:lang w:eastAsia="zh-CN"/>
            <w:rPrChange w:id="79" w:author="Lenovo_gv" w:date="2024-01-10T13:40:00Z">
              <w:rPr>
                <w:noProof/>
                <w:lang w:eastAsia="zh-CN"/>
              </w:rPr>
            </w:rPrChange>
          </w:rPr>
          <w:t xml:space="preserve"> policies are to be defined, and how to perform </w:t>
        </w:r>
        <w:r w:rsidRPr="009A0321">
          <w:rPr>
            <w:i/>
            <w:iCs/>
            <w:lang w:eastAsia="en-GB"/>
            <w:rPrChange w:id="80" w:author="Lenovo_gv" w:date="2024-01-10T13:40:00Z">
              <w:rPr>
                <w:lang w:eastAsia="en-GB"/>
              </w:rPr>
            </w:rPrChange>
          </w:rPr>
          <w:t xml:space="preserve">energy </w:t>
        </w:r>
        <w:r w:rsidRPr="009A0321">
          <w:rPr>
            <w:i/>
            <w:iCs/>
            <w:lang w:eastAsia="zh-CN"/>
            <w:rPrChange w:id="81" w:author="Lenovo_gv" w:date="2024-01-10T13:40:00Z">
              <w:rPr>
                <w:lang w:eastAsia="zh-CN"/>
              </w:rPr>
            </w:rPrChange>
          </w:rPr>
          <w:t>related</w:t>
        </w:r>
        <w:r w:rsidRPr="009A0321">
          <w:rPr>
            <w:i/>
            <w:iCs/>
            <w:noProof/>
            <w:lang w:eastAsia="zh-CN"/>
            <w:rPrChange w:id="82" w:author="Lenovo_gv" w:date="2024-01-10T13:40:00Z">
              <w:rPr>
                <w:noProof/>
                <w:lang w:eastAsia="zh-CN"/>
              </w:rPr>
            </w:rPrChange>
          </w:rPr>
          <w:t xml:space="preserve"> policy control, e.g. to determine, provision and enforce </w:t>
        </w:r>
        <w:r w:rsidRPr="009A0321">
          <w:rPr>
            <w:i/>
            <w:iCs/>
            <w:lang w:eastAsia="en-GB"/>
            <w:rPrChange w:id="83" w:author="Lenovo_gv" w:date="2024-01-10T13:40:00Z">
              <w:rPr>
                <w:lang w:eastAsia="en-GB"/>
              </w:rPr>
            </w:rPrChange>
          </w:rPr>
          <w:t xml:space="preserve">energy </w:t>
        </w:r>
        <w:r w:rsidRPr="009A0321">
          <w:rPr>
            <w:i/>
            <w:iCs/>
            <w:lang w:eastAsia="zh-CN"/>
            <w:rPrChange w:id="84" w:author="Lenovo_gv" w:date="2024-01-10T13:40:00Z">
              <w:rPr>
                <w:lang w:eastAsia="zh-CN"/>
              </w:rPr>
            </w:rPrChange>
          </w:rPr>
          <w:t>related</w:t>
        </w:r>
        <w:r w:rsidRPr="009A0321">
          <w:rPr>
            <w:i/>
            <w:iCs/>
            <w:noProof/>
            <w:lang w:eastAsia="zh-CN"/>
            <w:rPrChange w:id="85" w:author="Lenovo_gv" w:date="2024-01-10T13:40:00Z">
              <w:rPr>
                <w:noProof/>
                <w:lang w:eastAsia="zh-CN"/>
              </w:rPr>
            </w:rPrChange>
          </w:rPr>
          <w:t xml:space="preserve"> policies.</w:t>
        </w:r>
      </w:ins>
    </w:p>
    <w:p w14:paraId="2C579B97" w14:textId="044BBC2E" w:rsidR="004746BB" w:rsidRPr="009A0321" w:rsidRDefault="009A0321">
      <w:pPr>
        <w:pStyle w:val="B1"/>
        <w:rPr>
          <w:ins w:id="86" w:author="Lenovo_gv" w:date="2023-11-03T16:45:00Z"/>
          <w:i/>
          <w:iCs/>
          <w:rPrChange w:id="87" w:author="Lenovo_gv" w:date="2024-01-10T13:40:00Z">
            <w:rPr>
              <w:ins w:id="88" w:author="Lenovo_gv" w:date="2023-11-03T16:45:00Z"/>
            </w:rPr>
          </w:rPrChange>
        </w:rPr>
        <w:pPrChange w:id="89" w:author="Lenovo_gv" w:date="2024-01-10T13:35:00Z">
          <w:pPr/>
        </w:pPrChange>
      </w:pPr>
      <w:ins w:id="90" w:author="Lenovo_gv" w:date="2024-01-10T13:35:00Z">
        <w:r w:rsidRPr="009A0321">
          <w:rPr>
            <w:i/>
            <w:iCs/>
            <w:noProof/>
            <w:lang w:eastAsia="zh-CN"/>
            <w:rPrChange w:id="91" w:author="Lenovo_gv" w:date="2024-01-10T13:40:00Z">
              <w:rPr>
                <w:noProof/>
                <w:lang w:eastAsia="zh-CN"/>
              </w:rPr>
            </w:rPrChange>
          </w:rPr>
          <w:t>-</w:t>
        </w:r>
        <w:r w:rsidRPr="009A0321">
          <w:rPr>
            <w:i/>
            <w:iCs/>
            <w:noProof/>
            <w:lang w:eastAsia="zh-CN"/>
            <w:rPrChange w:id="92" w:author="Lenovo_gv" w:date="2024-01-10T13:40:00Z">
              <w:rPr>
                <w:noProof/>
                <w:lang w:eastAsia="zh-CN"/>
              </w:rPr>
            </w:rPrChange>
          </w:rPr>
          <w:tab/>
          <w:t xml:space="preserve">At </w:t>
        </w:r>
        <w:r w:rsidRPr="009A0321">
          <w:rPr>
            <w:i/>
            <w:iCs/>
            <w:lang w:eastAsia="en-GB"/>
            <w:rPrChange w:id="93" w:author="Lenovo_gv" w:date="2024-01-10T13:40:00Z">
              <w:rPr>
                <w:lang w:eastAsia="en-GB"/>
              </w:rPr>
            </w:rPrChange>
          </w:rPr>
          <w:t>what granularity (e.g., network slice, UE, NF, PDU Session, QoS flow</w:t>
        </w:r>
        <w:r w:rsidRPr="009A0321">
          <w:rPr>
            <w:i/>
            <w:iCs/>
            <w:lang w:eastAsia="zh-CN"/>
            <w:rPrChange w:id="94" w:author="Lenovo_gv" w:date="2024-01-10T13:40:00Z">
              <w:rPr>
                <w:lang w:eastAsia="zh-CN"/>
              </w:rPr>
            </w:rPrChange>
          </w:rPr>
          <w:t xml:space="preserve">, application ID, </w:t>
        </w:r>
        <w:r w:rsidRPr="009A0321">
          <w:rPr>
            <w:i/>
            <w:iCs/>
            <w:lang w:eastAsia="en-GB"/>
            <w:rPrChange w:id="95" w:author="Lenovo_gv" w:date="2024-01-10T13:40:00Z">
              <w:rPr>
                <w:lang w:eastAsia="en-GB"/>
              </w:rPr>
            </w:rPrChange>
          </w:rPr>
          <w:t>etc.)</w:t>
        </w:r>
        <w:r w:rsidRPr="009A0321">
          <w:rPr>
            <w:i/>
            <w:iCs/>
            <w:lang w:eastAsia="zh-CN"/>
            <w:rPrChange w:id="96" w:author="Lenovo_gv" w:date="2024-01-10T13:40:00Z">
              <w:rPr>
                <w:lang w:eastAsia="zh-CN"/>
              </w:rPr>
            </w:rPrChange>
          </w:rPr>
          <w:t xml:space="preserve"> the </w:t>
        </w:r>
        <w:r w:rsidRPr="009A0321">
          <w:rPr>
            <w:i/>
            <w:iCs/>
            <w:lang w:eastAsia="en-GB"/>
            <w:rPrChange w:id="97" w:author="Lenovo_gv" w:date="2024-01-10T13:40:00Z">
              <w:rPr>
                <w:lang w:eastAsia="en-GB"/>
              </w:rPr>
            </w:rPrChange>
          </w:rPr>
          <w:t xml:space="preserve">energy </w:t>
        </w:r>
        <w:r w:rsidRPr="009A0321">
          <w:rPr>
            <w:i/>
            <w:iCs/>
            <w:lang w:eastAsia="zh-CN"/>
            <w:rPrChange w:id="98" w:author="Lenovo_gv" w:date="2024-01-10T13:40:00Z">
              <w:rPr>
                <w:lang w:eastAsia="zh-CN"/>
              </w:rPr>
            </w:rPrChange>
          </w:rPr>
          <w:t>related policy control can be performed</w:t>
        </w:r>
      </w:ins>
      <w:ins w:id="99" w:author="Lenovo_gv" w:date="2024-01-10T13:40:00Z">
        <w:r w:rsidRPr="009A0321">
          <w:rPr>
            <w:i/>
            <w:iCs/>
            <w:lang w:eastAsia="zh-CN"/>
            <w:rPrChange w:id="100" w:author="Lenovo_gv" w:date="2024-01-10T13:40:00Z">
              <w:rPr>
                <w:lang w:eastAsia="zh-CN"/>
              </w:rPr>
            </w:rPrChange>
          </w:rPr>
          <w:t>.</w:t>
        </w:r>
      </w:ins>
    </w:p>
    <w:p w14:paraId="37F8AD26" w14:textId="77777777" w:rsidR="004746BB" w:rsidRPr="005130C9" w:rsidRDefault="004746BB" w:rsidP="004746BB">
      <w:pPr>
        <w:pStyle w:val="Heading3"/>
        <w:rPr>
          <w:ins w:id="101" w:author="Lenovo_gv" w:date="2023-11-03T16:45:00Z"/>
        </w:rPr>
      </w:pPr>
      <w:bookmarkStart w:id="102" w:name="_Toc148441678"/>
      <w:ins w:id="103" w:author="Lenovo_gv" w:date="2023-11-03T16:45:00Z">
        <w:r w:rsidRPr="005130C9">
          <w:t>6.x.2</w:t>
        </w:r>
        <w:r w:rsidRPr="005130C9">
          <w:rPr>
            <w:rFonts w:hint="eastAsia"/>
          </w:rPr>
          <w:tab/>
        </w:r>
        <w:r w:rsidRPr="005130C9">
          <w:t xml:space="preserve">Functional </w:t>
        </w:r>
        <w:r w:rsidRPr="005130C9">
          <w:rPr>
            <w:rFonts w:hint="eastAsia"/>
          </w:rPr>
          <w:t>Description</w:t>
        </w:r>
        <w:bookmarkEnd w:id="59"/>
        <w:bookmarkEnd w:id="60"/>
        <w:bookmarkEnd w:id="102"/>
      </w:ins>
    </w:p>
    <w:p w14:paraId="5633C7B1" w14:textId="47EBFD21" w:rsidR="00934247" w:rsidRDefault="00934247" w:rsidP="004746BB">
      <w:pPr>
        <w:rPr>
          <w:ins w:id="104" w:author="Lenovo_gv" w:date="2024-01-10T13:54:00Z"/>
          <w:rFonts w:eastAsia="Times New Roman"/>
          <w:color w:val="auto"/>
          <w:lang w:eastAsia="en-US"/>
        </w:rPr>
      </w:pPr>
      <w:bookmarkStart w:id="105" w:name="_Hlk149924914"/>
      <w:bookmarkStart w:id="106" w:name="_Toc92875663"/>
      <w:bookmarkStart w:id="107" w:name="_Toc93070687"/>
      <w:ins w:id="108" w:author="Lenovo_gv" w:date="2024-01-10T13:53:00Z">
        <w:r w:rsidRPr="00934247">
          <w:rPr>
            <w:rFonts w:eastAsia="Times New Roman"/>
            <w:color w:val="auto"/>
            <w:lang w:eastAsia="en-US"/>
          </w:rPr>
          <w:t xml:space="preserve">The network operator may configure a maximum </w:t>
        </w:r>
      </w:ins>
      <w:ins w:id="109" w:author="Lenovo_gv" w:date="2024-01-10T17:35:00Z">
        <w:r w:rsidR="001A208F">
          <w:rPr>
            <w:rFonts w:eastAsia="Times New Roman"/>
            <w:color w:val="auto"/>
            <w:lang w:eastAsia="en-US"/>
          </w:rPr>
          <w:t>Energy Consumption (</w:t>
        </w:r>
      </w:ins>
      <w:ins w:id="110" w:author="Lenovo_gv" w:date="2024-01-10T13:53:00Z">
        <w:r w:rsidRPr="00934247">
          <w:rPr>
            <w:rFonts w:eastAsia="Times New Roman"/>
            <w:color w:val="auto"/>
            <w:lang w:eastAsia="en-US"/>
          </w:rPr>
          <w:t>EC</w:t>
        </w:r>
      </w:ins>
      <w:ins w:id="111" w:author="Lenovo_gv" w:date="2024-01-10T17:35:00Z">
        <w:r w:rsidR="001A208F">
          <w:rPr>
            <w:rFonts w:eastAsia="Times New Roman"/>
            <w:color w:val="auto"/>
            <w:lang w:eastAsia="en-US"/>
          </w:rPr>
          <w:t>)</w:t>
        </w:r>
      </w:ins>
      <w:ins w:id="112" w:author="Lenovo_gv" w:date="2024-01-10T13:53:00Z">
        <w:r w:rsidRPr="00934247">
          <w:rPr>
            <w:rFonts w:eastAsia="Times New Roman"/>
            <w:color w:val="auto"/>
            <w:lang w:eastAsia="en-US"/>
          </w:rPr>
          <w:t xml:space="preserve"> value </w:t>
        </w:r>
      </w:ins>
      <w:ins w:id="113" w:author="Lenovo_gv" w:date="2024-01-10T17:37:00Z">
        <w:r w:rsidR="001A208F">
          <w:rPr>
            <w:rFonts w:eastAsia="Times New Roman"/>
            <w:color w:val="auto"/>
            <w:lang w:eastAsia="en-US"/>
          </w:rPr>
          <w:t>used</w:t>
        </w:r>
      </w:ins>
      <w:ins w:id="114" w:author="Lenovo_gv" w:date="2024-01-10T13:53:00Z">
        <w:r w:rsidRPr="00934247">
          <w:rPr>
            <w:rFonts w:eastAsia="Times New Roman"/>
            <w:color w:val="auto"/>
            <w:lang w:eastAsia="en-US"/>
          </w:rPr>
          <w:t xml:space="preserve"> in the network for a specific period of time (e.g. per minute), or in a specific service area (e.g. per TA). This can be described as maximum </w:t>
        </w:r>
      </w:ins>
      <w:ins w:id="115" w:author="Lenovo_gv" w:date="2024-01-10T17:38:00Z">
        <w:r w:rsidR="00A207BE">
          <w:rPr>
            <w:rFonts w:eastAsia="Times New Roman"/>
            <w:color w:val="auto"/>
            <w:lang w:eastAsia="en-US"/>
          </w:rPr>
          <w:t>E</w:t>
        </w:r>
      </w:ins>
      <w:ins w:id="116" w:author="Lenovo_gv" w:date="2024-01-10T13:53:00Z">
        <w:r w:rsidRPr="00934247">
          <w:rPr>
            <w:rFonts w:eastAsia="Times New Roman"/>
            <w:color w:val="auto"/>
            <w:lang w:eastAsia="en-US"/>
          </w:rPr>
          <w:t xml:space="preserve">nergy </w:t>
        </w:r>
      </w:ins>
      <w:ins w:id="117" w:author="Lenovo_gv" w:date="2024-01-10T17:38:00Z">
        <w:r w:rsidR="00A207BE">
          <w:rPr>
            <w:rFonts w:eastAsia="Times New Roman"/>
            <w:color w:val="auto"/>
            <w:lang w:eastAsia="en-US"/>
          </w:rPr>
          <w:t>C</w:t>
        </w:r>
      </w:ins>
      <w:ins w:id="118" w:author="Lenovo_gv" w:date="2024-01-10T13:53:00Z">
        <w:r w:rsidRPr="00934247">
          <w:rPr>
            <w:rFonts w:eastAsia="Times New Roman"/>
            <w:color w:val="auto"/>
            <w:lang w:eastAsia="en-US"/>
          </w:rPr>
          <w:t xml:space="preserve">onsumption </w:t>
        </w:r>
      </w:ins>
      <w:ins w:id="119" w:author="Lenovo_gv" w:date="2024-01-10T17:38:00Z">
        <w:r w:rsidR="00A207BE">
          <w:rPr>
            <w:rFonts w:eastAsia="Times New Roman"/>
            <w:color w:val="auto"/>
            <w:lang w:eastAsia="en-US"/>
          </w:rPr>
          <w:t>R</w:t>
        </w:r>
      </w:ins>
      <w:ins w:id="120" w:author="Lenovo_gv" w:date="2024-01-10T13:53:00Z">
        <w:r w:rsidRPr="00934247">
          <w:rPr>
            <w:rFonts w:eastAsia="Times New Roman"/>
            <w:color w:val="auto"/>
            <w:lang w:eastAsia="en-US"/>
          </w:rPr>
          <w:t>ate (ECR).</w:t>
        </w:r>
      </w:ins>
      <w:ins w:id="121" w:author="Lenovo_gv" w:date="2024-01-10T17:38:00Z">
        <w:r w:rsidR="00A207BE">
          <w:rPr>
            <w:rFonts w:eastAsia="Times New Roman"/>
            <w:color w:val="auto"/>
            <w:lang w:eastAsia="en-US"/>
          </w:rPr>
          <w:t xml:space="preserve"> </w:t>
        </w:r>
        <w:r w:rsidR="00A207BE" w:rsidRPr="00934247">
          <w:rPr>
            <w:rFonts w:eastAsia="Times New Roman"/>
            <w:color w:val="auto"/>
            <w:lang w:eastAsia="en-US"/>
          </w:rPr>
          <w:t>The EC</w:t>
        </w:r>
      </w:ins>
      <w:ins w:id="122" w:author="Lenovo_gv" w:date="2024-01-12T18:38:00Z">
        <w:r w:rsidR="005771F0">
          <w:rPr>
            <w:rFonts w:eastAsia="Times New Roman"/>
            <w:color w:val="auto"/>
            <w:lang w:eastAsia="en-US"/>
          </w:rPr>
          <w:t>R</w:t>
        </w:r>
      </w:ins>
      <w:ins w:id="123" w:author="Lenovo_gv" w:date="2024-01-10T17:38:00Z">
        <w:r w:rsidR="00A207BE" w:rsidRPr="00934247">
          <w:rPr>
            <w:rFonts w:eastAsia="Times New Roman"/>
            <w:color w:val="auto"/>
            <w:lang w:eastAsia="en-US"/>
          </w:rPr>
          <w:t xml:space="preserve"> can be measured in kilowatt hours (kWh)</w:t>
        </w:r>
        <w:r w:rsidR="00A207BE">
          <w:rPr>
            <w:rFonts w:eastAsia="Times New Roman"/>
            <w:color w:val="auto"/>
            <w:lang w:eastAsia="en-US"/>
          </w:rPr>
          <w:t xml:space="preserve"> per time (e.g. minute/</w:t>
        </w:r>
      </w:ins>
      <w:ins w:id="124" w:author="Lenovo_gv" w:date="2024-01-10T17:39:00Z">
        <w:r w:rsidR="00A207BE">
          <w:rPr>
            <w:rFonts w:eastAsia="Times New Roman"/>
            <w:color w:val="auto"/>
            <w:lang w:eastAsia="en-US"/>
          </w:rPr>
          <w:t xml:space="preserve">hour/day) </w:t>
        </w:r>
      </w:ins>
      <w:ins w:id="125" w:author="Lenovo_gv" w:date="2024-01-10T17:38:00Z">
        <w:r w:rsidR="00A207BE">
          <w:rPr>
            <w:rFonts w:eastAsia="Times New Roman"/>
            <w:color w:val="auto"/>
            <w:lang w:eastAsia="en-US"/>
          </w:rPr>
          <w:t xml:space="preserve">or data volume </w:t>
        </w:r>
      </w:ins>
      <w:ins w:id="126" w:author="Lenovo_gv" w:date="2024-01-10T17:39:00Z">
        <w:r w:rsidR="00A207BE">
          <w:rPr>
            <w:rFonts w:eastAsia="Times New Roman"/>
            <w:color w:val="auto"/>
            <w:lang w:eastAsia="en-US"/>
          </w:rPr>
          <w:t>(e.g. Mbyte).</w:t>
        </w:r>
      </w:ins>
    </w:p>
    <w:p w14:paraId="33F0C7E5" w14:textId="28C16DF6" w:rsidR="00934247" w:rsidRDefault="00934247" w:rsidP="004746BB">
      <w:pPr>
        <w:rPr>
          <w:ins w:id="127" w:author="Lenovo_gv" w:date="2024-01-10T13:56:00Z"/>
          <w:rFonts w:eastAsia="Times New Roman"/>
          <w:color w:val="auto"/>
          <w:lang w:eastAsia="en-US"/>
        </w:rPr>
      </w:pPr>
      <w:ins w:id="128" w:author="Lenovo_gv" w:date="2024-01-10T13:54:00Z">
        <w:r>
          <w:rPr>
            <w:rFonts w:eastAsia="Times New Roman"/>
            <w:color w:val="auto"/>
            <w:lang w:eastAsia="en-US"/>
          </w:rPr>
          <w:t>The</w:t>
        </w:r>
        <w:r w:rsidRPr="00934247">
          <w:rPr>
            <w:rFonts w:eastAsia="Times New Roman"/>
            <w:color w:val="auto"/>
            <w:lang w:eastAsia="en-US"/>
          </w:rPr>
          <w:t xml:space="preserve"> network operator may configure a maximum aggregated energy which is allowed to be consumed in the network to provide </w:t>
        </w:r>
      </w:ins>
      <w:ins w:id="129" w:author="Lenovo_gv" w:date="2024-01-12T18:39:00Z">
        <w:r w:rsidR="005771F0">
          <w:rPr>
            <w:rFonts w:eastAsia="Times New Roman"/>
            <w:color w:val="auto"/>
            <w:lang w:eastAsia="en-US"/>
          </w:rPr>
          <w:t xml:space="preserve">any </w:t>
        </w:r>
      </w:ins>
      <w:ins w:id="130" w:author="Lenovo_gv" w:date="2024-01-12T18:40:00Z">
        <w:r w:rsidR="005771F0">
          <w:rPr>
            <w:rFonts w:eastAsia="Times New Roman"/>
            <w:color w:val="auto"/>
            <w:lang w:eastAsia="en-US"/>
          </w:rPr>
          <w:t xml:space="preserve">data </w:t>
        </w:r>
      </w:ins>
      <w:ins w:id="131" w:author="Lenovo_gv" w:date="2024-01-10T13:54:00Z">
        <w:r w:rsidRPr="00934247">
          <w:rPr>
            <w:rFonts w:eastAsia="Times New Roman"/>
            <w:color w:val="auto"/>
            <w:lang w:eastAsia="en-US"/>
          </w:rPr>
          <w:t>service to a specific subscriber</w:t>
        </w:r>
      </w:ins>
      <w:ins w:id="132" w:author="Lenovo_gv" w:date="2024-01-12T18:40:00Z">
        <w:r w:rsidR="005771F0">
          <w:rPr>
            <w:rFonts w:eastAsia="Times New Roman"/>
            <w:color w:val="auto"/>
            <w:lang w:eastAsia="en-US"/>
          </w:rPr>
          <w:t xml:space="preserve"> (i.e. to a specific UE</w:t>
        </w:r>
      </w:ins>
      <w:ins w:id="133" w:author="Lenovo_gv" w:date="2024-01-10T13:54:00Z">
        <w:r w:rsidRPr="00934247">
          <w:rPr>
            <w:rFonts w:eastAsia="Times New Roman"/>
            <w:color w:val="auto"/>
            <w:lang w:eastAsia="en-US"/>
          </w:rPr>
          <w:t xml:space="preserve">. This can be described as an </w:t>
        </w:r>
      </w:ins>
      <w:ins w:id="134" w:author="Lenovo_gv" w:date="2024-01-10T17:38:00Z">
        <w:r w:rsidR="00A207BE">
          <w:rPr>
            <w:rFonts w:eastAsia="Times New Roman"/>
            <w:color w:val="auto"/>
            <w:lang w:eastAsia="en-US"/>
          </w:rPr>
          <w:t>E</w:t>
        </w:r>
      </w:ins>
      <w:ins w:id="135" w:author="Lenovo_gv" w:date="2024-01-10T13:54:00Z">
        <w:r w:rsidRPr="00934247">
          <w:rPr>
            <w:rFonts w:eastAsia="Times New Roman"/>
            <w:color w:val="auto"/>
            <w:lang w:eastAsia="en-US"/>
          </w:rPr>
          <w:t xml:space="preserve">nergy </w:t>
        </w:r>
      </w:ins>
      <w:ins w:id="136" w:author="Lenovo_gv" w:date="2024-01-10T17:38:00Z">
        <w:r w:rsidR="00A207BE">
          <w:rPr>
            <w:rFonts w:eastAsia="Times New Roman"/>
            <w:color w:val="auto"/>
            <w:lang w:eastAsia="en-US"/>
          </w:rPr>
          <w:t>C</w:t>
        </w:r>
      </w:ins>
      <w:ins w:id="137" w:author="Lenovo_gv" w:date="2024-01-10T13:54:00Z">
        <w:r w:rsidRPr="00934247">
          <w:rPr>
            <w:rFonts w:eastAsia="Times New Roman"/>
            <w:color w:val="auto"/>
            <w:lang w:eastAsia="en-US"/>
          </w:rPr>
          <w:t xml:space="preserve">redit </w:t>
        </w:r>
      </w:ins>
      <w:ins w:id="138" w:author="Lenovo_gv" w:date="2024-01-10T17:38:00Z">
        <w:r w:rsidR="00A207BE">
          <w:rPr>
            <w:rFonts w:eastAsia="Times New Roman"/>
            <w:color w:val="auto"/>
            <w:lang w:eastAsia="en-US"/>
          </w:rPr>
          <w:t>L</w:t>
        </w:r>
      </w:ins>
      <w:ins w:id="139" w:author="Lenovo_gv" w:date="2024-01-10T13:54:00Z">
        <w:r w:rsidRPr="00934247">
          <w:rPr>
            <w:rFonts w:eastAsia="Times New Roman"/>
            <w:color w:val="auto"/>
            <w:lang w:eastAsia="en-US"/>
          </w:rPr>
          <w:t>imit (ECL)</w:t>
        </w:r>
      </w:ins>
      <w:ins w:id="140" w:author="Lenovo_gv" w:date="2024-01-12T18:40:00Z">
        <w:r w:rsidR="005771F0">
          <w:rPr>
            <w:rFonts w:eastAsia="Times New Roman"/>
            <w:color w:val="auto"/>
            <w:lang w:eastAsia="en-US"/>
          </w:rPr>
          <w:t xml:space="preserve"> for a UE, or sub-category of traffi</w:t>
        </w:r>
      </w:ins>
      <w:ins w:id="141" w:author="Lenovo_gv" w:date="2024-01-12T18:41:00Z">
        <w:r w:rsidR="005771F0">
          <w:rPr>
            <w:rFonts w:eastAsia="Times New Roman"/>
            <w:color w:val="auto"/>
            <w:lang w:eastAsia="en-US"/>
          </w:rPr>
          <w:t>c for the UE (e.g. per QoS flow ECL)</w:t>
        </w:r>
      </w:ins>
      <w:ins w:id="142" w:author="Lenovo_gv" w:date="2024-01-10T13:54:00Z">
        <w:r w:rsidRPr="00934247">
          <w:rPr>
            <w:rFonts w:eastAsia="Times New Roman"/>
            <w:color w:val="auto"/>
            <w:lang w:eastAsia="en-US"/>
          </w:rPr>
          <w:t>. The ECL can be measured in kilowatt hours (kWh).</w:t>
        </w:r>
      </w:ins>
    </w:p>
    <w:p w14:paraId="03A19592" w14:textId="0B3E8532" w:rsidR="00530684" w:rsidRDefault="00A076D3" w:rsidP="004746BB">
      <w:pPr>
        <w:rPr>
          <w:ins w:id="143" w:author="Lenovo_gv" w:date="2024-01-10T13:52:00Z"/>
          <w:rFonts w:eastAsia="Times New Roman"/>
          <w:color w:val="auto"/>
          <w:lang w:eastAsia="en-US"/>
        </w:rPr>
      </w:pPr>
      <w:ins w:id="144" w:author="Lenovo_gv" w:date="2024-01-10T14:47:00Z">
        <w:r>
          <w:rPr>
            <w:rFonts w:eastAsia="Times New Roman"/>
            <w:color w:val="auto"/>
            <w:lang w:eastAsia="en-US"/>
          </w:rPr>
          <w:t xml:space="preserve">The </w:t>
        </w:r>
      </w:ins>
      <w:ins w:id="145" w:author="Lenovo_gv" w:date="2024-01-10T17:40:00Z">
        <w:r w:rsidR="00A207BE">
          <w:rPr>
            <w:rFonts w:eastAsia="Times New Roman"/>
            <w:color w:val="auto"/>
            <w:lang w:eastAsia="en-US"/>
          </w:rPr>
          <w:t xml:space="preserve">maximum </w:t>
        </w:r>
      </w:ins>
      <w:ins w:id="146" w:author="Lenovo_gv" w:date="2024-01-10T14:47:00Z">
        <w:r>
          <w:rPr>
            <w:rFonts w:eastAsia="Times New Roman"/>
            <w:color w:val="auto"/>
            <w:lang w:eastAsia="en-US"/>
          </w:rPr>
          <w:t xml:space="preserve">ECR or ECL may be stored as </w:t>
        </w:r>
        <w:r w:rsidRPr="00FF5BB0">
          <w:rPr>
            <w:i/>
            <w:iCs/>
            <w:lang w:eastAsia="en-US"/>
          </w:rPr>
          <w:t xml:space="preserve">EC-related </w:t>
        </w:r>
        <w:r>
          <w:rPr>
            <w:i/>
            <w:iCs/>
            <w:lang w:eastAsia="en-US"/>
          </w:rPr>
          <w:t>subscription</w:t>
        </w:r>
        <w:r w:rsidRPr="00FF5BB0">
          <w:rPr>
            <w:i/>
            <w:iCs/>
            <w:lang w:eastAsia="en-US"/>
          </w:rPr>
          <w:t xml:space="preserve"> data</w:t>
        </w:r>
        <w:r w:rsidRPr="00FF5BB0">
          <w:rPr>
            <w:lang w:eastAsia="en-US"/>
          </w:rPr>
          <w:t xml:space="preserve"> for</w:t>
        </w:r>
        <w:r>
          <w:rPr>
            <w:lang w:eastAsia="en-US"/>
          </w:rPr>
          <w:t xml:space="preserve"> </w:t>
        </w:r>
        <w:r w:rsidRPr="00FF5BB0">
          <w:rPr>
            <w:lang w:eastAsia="en-US"/>
          </w:rPr>
          <w:t>the UE</w:t>
        </w:r>
        <w:r>
          <w:rPr>
            <w:rFonts w:eastAsia="Times New Roman"/>
            <w:color w:val="auto"/>
            <w:lang w:eastAsia="en-US"/>
          </w:rPr>
          <w:t xml:space="preserve">. </w:t>
        </w:r>
      </w:ins>
      <w:ins w:id="147" w:author="Lenovo_gv" w:date="2024-01-10T13:56:00Z">
        <w:r w:rsidR="00530684">
          <w:rPr>
            <w:rFonts w:eastAsia="Times New Roman"/>
            <w:color w:val="auto"/>
            <w:lang w:eastAsia="en-US"/>
          </w:rPr>
          <w:t xml:space="preserve">When the </w:t>
        </w:r>
      </w:ins>
      <w:ins w:id="148" w:author="Lenovo_gv" w:date="2024-01-10T17:40:00Z">
        <w:r w:rsidR="00A207BE">
          <w:rPr>
            <w:rFonts w:eastAsia="Times New Roman"/>
            <w:color w:val="auto"/>
            <w:lang w:eastAsia="en-US"/>
          </w:rPr>
          <w:t xml:space="preserve">maximum </w:t>
        </w:r>
      </w:ins>
      <w:ins w:id="149" w:author="Lenovo_gv" w:date="2024-01-10T13:56:00Z">
        <w:r w:rsidR="00530684">
          <w:rPr>
            <w:rFonts w:eastAsia="Times New Roman"/>
            <w:color w:val="auto"/>
            <w:lang w:eastAsia="en-US"/>
          </w:rPr>
          <w:t>ECR</w:t>
        </w:r>
      </w:ins>
      <w:ins w:id="150" w:author="Lenovo_gv" w:date="2024-01-10T17:40:00Z">
        <w:r w:rsidR="00A207BE">
          <w:rPr>
            <w:rFonts w:eastAsia="Times New Roman"/>
            <w:color w:val="auto"/>
            <w:lang w:eastAsia="en-US"/>
          </w:rPr>
          <w:t xml:space="preserve"> or ECL i</w:t>
        </w:r>
      </w:ins>
      <w:ins w:id="151" w:author="Lenovo_gv" w:date="2024-01-10T13:56:00Z">
        <w:r w:rsidR="00530684">
          <w:rPr>
            <w:rFonts w:eastAsia="Times New Roman"/>
            <w:color w:val="auto"/>
            <w:lang w:eastAsia="en-US"/>
          </w:rPr>
          <w:t xml:space="preserve">s reached, the network </w:t>
        </w:r>
      </w:ins>
      <w:ins w:id="152" w:author="Lenovo_gv" w:date="2024-01-10T17:41:00Z">
        <w:r w:rsidR="00AE2C0F">
          <w:rPr>
            <w:rFonts w:eastAsia="Times New Roman"/>
            <w:color w:val="auto"/>
            <w:lang w:eastAsia="en-US"/>
          </w:rPr>
          <w:t xml:space="preserve">(e.g. PCF) </w:t>
        </w:r>
      </w:ins>
      <w:ins w:id="153" w:author="Lenovo_gv" w:date="2024-01-10T13:56:00Z">
        <w:r w:rsidR="00530684">
          <w:rPr>
            <w:rFonts w:eastAsia="Times New Roman"/>
            <w:color w:val="auto"/>
            <w:lang w:eastAsia="en-US"/>
          </w:rPr>
          <w:t xml:space="preserve">may create and enforce </w:t>
        </w:r>
      </w:ins>
      <w:bookmarkStart w:id="154" w:name="_Hlk155791274"/>
      <w:ins w:id="155" w:author="Lenovo_gv" w:date="2024-01-10T13:57:00Z">
        <w:r w:rsidR="00530684" w:rsidRPr="00FF5BB0">
          <w:rPr>
            <w:i/>
            <w:iCs/>
            <w:lang w:eastAsia="en-US"/>
          </w:rPr>
          <w:t>EC-related service restriction policy</w:t>
        </w:r>
        <w:bookmarkEnd w:id="154"/>
        <w:r w:rsidR="00530684">
          <w:rPr>
            <w:rFonts w:eastAsia="Times New Roman"/>
            <w:color w:val="auto"/>
            <w:lang w:eastAsia="en-US"/>
          </w:rPr>
          <w:t xml:space="preserve">, e.g. which </w:t>
        </w:r>
        <w:r w:rsidR="00530684" w:rsidRPr="00934247">
          <w:rPr>
            <w:rFonts w:eastAsia="Times New Roman"/>
            <w:color w:val="auto"/>
            <w:lang w:eastAsia="en-US"/>
          </w:rPr>
          <w:t>limit</w:t>
        </w:r>
        <w:r w:rsidR="00530684">
          <w:rPr>
            <w:rFonts w:eastAsia="Times New Roman"/>
            <w:color w:val="auto"/>
            <w:lang w:eastAsia="en-US"/>
          </w:rPr>
          <w:t>s</w:t>
        </w:r>
        <w:r w:rsidR="00530684" w:rsidRPr="00934247">
          <w:rPr>
            <w:rFonts w:eastAsia="Times New Roman"/>
            <w:color w:val="auto"/>
            <w:lang w:eastAsia="en-US"/>
          </w:rPr>
          <w:t xml:space="preserve"> the further energy consumption</w:t>
        </w:r>
      </w:ins>
      <w:ins w:id="156" w:author="Lenovo_gv" w:date="2024-01-10T13:56:00Z">
        <w:r w:rsidR="00530684">
          <w:rPr>
            <w:rFonts w:eastAsia="Times New Roman"/>
            <w:color w:val="auto"/>
            <w:lang w:eastAsia="en-US"/>
          </w:rPr>
          <w:t xml:space="preserve"> </w:t>
        </w:r>
      </w:ins>
      <w:ins w:id="157" w:author="Lenovo_gv" w:date="2024-01-10T13:57:00Z">
        <w:r w:rsidR="00530684" w:rsidRPr="00934247">
          <w:rPr>
            <w:rFonts w:eastAsia="Times New Roman"/>
            <w:color w:val="auto"/>
            <w:lang w:eastAsia="en-US"/>
          </w:rPr>
          <w:t xml:space="preserve">or to reduce the </w:t>
        </w:r>
      </w:ins>
      <w:ins w:id="158" w:author="Lenovo_gv" w:date="2024-01-10T13:58:00Z">
        <w:r w:rsidR="00530684">
          <w:rPr>
            <w:rFonts w:eastAsia="Times New Roman"/>
            <w:color w:val="auto"/>
            <w:lang w:eastAsia="en-US"/>
          </w:rPr>
          <w:t xml:space="preserve">QoS </w:t>
        </w:r>
      </w:ins>
      <w:ins w:id="159" w:author="Lenovo_gv" w:date="2024-01-10T13:57:00Z">
        <w:r w:rsidR="00530684" w:rsidRPr="00934247">
          <w:rPr>
            <w:rFonts w:eastAsia="Times New Roman"/>
            <w:color w:val="auto"/>
            <w:lang w:eastAsia="en-US"/>
          </w:rPr>
          <w:t>service level</w:t>
        </w:r>
      </w:ins>
      <w:ins w:id="160" w:author="Lenovo_gv" w:date="2024-01-10T17:41:00Z">
        <w:r w:rsidR="00AE2C0F">
          <w:rPr>
            <w:rFonts w:eastAsia="Times New Roman"/>
            <w:color w:val="auto"/>
            <w:lang w:eastAsia="en-US"/>
          </w:rPr>
          <w:t xml:space="preserve"> of the UE</w:t>
        </w:r>
      </w:ins>
      <w:ins w:id="161" w:author="Lenovo_gv" w:date="2024-01-10T13:57:00Z">
        <w:r w:rsidR="00530684">
          <w:rPr>
            <w:rFonts w:eastAsia="Times New Roman"/>
            <w:color w:val="auto"/>
            <w:lang w:eastAsia="en-US"/>
          </w:rPr>
          <w:t xml:space="preserve">. </w:t>
        </w:r>
      </w:ins>
    </w:p>
    <w:p w14:paraId="33FF6270" w14:textId="2F7C3D45" w:rsidR="003156EF" w:rsidRDefault="003156EF" w:rsidP="004746BB">
      <w:pPr>
        <w:rPr>
          <w:ins w:id="162" w:author="Lenovo_gv" w:date="2023-11-03T17:13:00Z"/>
          <w:rFonts w:eastAsia="Times New Roman"/>
          <w:color w:val="auto"/>
          <w:lang w:eastAsia="en-US"/>
        </w:rPr>
      </w:pPr>
      <w:ins w:id="163" w:author="Lenovo_gv" w:date="2023-11-03T17:10:00Z">
        <w:r>
          <w:rPr>
            <w:rFonts w:eastAsia="Times New Roman"/>
            <w:color w:val="auto"/>
            <w:lang w:eastAsia="en-US"/>
          </w:rPr>
          <w:t xml:space="preserve">The </w:t>
        </w:r>
      </w:ins>
      <w:ins w:id="164" w:author="Lenovo_gv" w:date="2023-11-03T17:12:00Z">
        <w:r>
          <w:rPr>
            <w:rFonts w:eastAsia="Times New Roman"/>
            <w:color w:val="auto"/>
            <w:lang w:eastAsia="en-US"/>
          </w:rPr>
          <w:t xml:space="preserve">present </w:t>
        </w:r>
      </w:ins>
      <w:ins w:id="165" w:author="Lenovo_gv" w:date="2023-11-03T17:10:00Z">
        <w:r>
          <w:rPr>
            <w:rFonts w:eastAsia="Times New Roman"/>
            <w:color w:val="auto"/>
            <w:lang w:eastAsia="en-US"/>
          </w:rPr>
          <w:t xml:space="preserve">solution </w:t>
        </w:r>
      </w:ins>
      <w:ins w:id="166" w:author="Lenovo_gv" w:date="2023-11-03T17:13:00Z">
        <w:r>
          <w:rPr>
            <w:rFonts w:eastAsia="Times New Roman"/>
            <w:color w:val="auto"/>
            <w:lang w:eastAsia="en-US"/>
          </w:rPr>
          <w:t>is based on the following principles:</w:t>
        </w:r>
      </w:ins>
    </w:p>
    <w:p w14:paraId="1394075F" w14:textId="0669D76D" w:rsidR="004E159A" w:rsidDel="00934247" w:rsidRDefault="003156EF" w:rsidP="004E159A">
      <w:pPr>
        <w:pStyle w:val="B1"/>
        <w:rPr>
          <w:del w:id="167" w:author="Lenovo_gv" w:date="2023-11-03T17:34:00Z"/>
          <w:lang w:eastAsia="en-US"/>
        </w:rPr>
      </w:pPr>
      <w:ins w:id="168" w:author="Lenovo_gv" w:date="2023-11-03T17:13:00Z">
        <w:r>
          <w:rPr>
            <w:lang w:eastAsia="en-US"/>
          </w:rPr>
          <w:t>-</w:t>
        </w:r>
        <w:r>
          <w:rPr>
            <w:lang w:eastAsia="en-US"/>
          </w:rPr>
          <w:tab/>
        </w:r>
      </w:ins>
      <w:ins w:id="169" w:author="Lenovo_gv" w:date="2024-01-10T13:41:00Z">
        <w:r w:rsidR="006C665B">
          <w:rPr>
            <w:lang w:eastAsia="en-US"/>
          </w:rPr>
          <w:t xml:space="preserve">The </w:t>
        </w:r>
      </w:ins>
      <w:ins w:id="170" w:author="Lenovo_gv" w:date="2024-01-10T13:42:00Z">
        <w:r w:rsidR="006C665B">
          <w:rPr>
            <w:lang w:eastAsia="en-US"/>
          </w:rPr>
          <w:t>subscription data for a UE</w:t>
        </w:r>
      </w:ins>
      <w:ins w:id="171" w:author="Lenovo_gv" w:date="2024-01-10T13:58:00Z">
        <w:r w:rsidR="004F20CA">
          <w:rPr>
            <w:lang w:eastAsia="en-US"/>
          </w:rPr>
          <w:t xml:space="preserve"> in the UDR/UDM</w:t>
        </w:r>
      </w:ins>
      <w:ins w:id="172" w:author="Lenovo_gv" w:date="2024-01-10T13:42:00Z">
        <w:r w:rsidR="006C665B">
          <w:rPr>
            <w:lang w:eastAsia="en-US"/>
          </w:rPr>
          <w:t xml:space="preserve"> stores </w:t>
        </w:r>
        <w:r w:rsidR="006C665B" w:rsidRPr="00E66769">
          <w:rPr>
            <w:i/>
            <w:iCs/>
            <w:lang w:eastAsia="en-US"/>
            <w:rPrChange w:id="173" w:author="Lenovo_gv" w:date="2024-01-10T13:58:00Z">
              <w:rPr>
                <w:lang w:eastAsia="en-US"/>
              </w:rPr>
            </w:rPrChange>
          </w:rPr>
          <w:t>EC</w:t>
        </w:r>
      </w:ins>
      <w:ins w:id="174" w:author="Lenovo_gv" w:date="2024-01-10T13:46:00Z">
        <w:r w:rsidR="00934247" w:rsidRPr="00E66769">
          <w:rPr>
            <w:i/>
            <w:iCs/>
            <w:lang w:eastAsia="en-US"/>
            <w:rPrChange w:id="175" w:author="Lenovo_gv" w:date="2024-01-10T13:58:00Z">
              <w:rPr>
                <w:lang w:eastAsia="en-US"/>
              </w:rPr>
            </w:rPrChange>
          </w:rPr>
          <w:t>-related</w:t>
        </w:r>
      </w:ins>
      <w:ins w:id="176" w:author="Lenovo_gv" w:date="2024-01-10T13:42:00Z">
        <w:r w:rsidR="006C665B" w:rsidRPr="00E66769">
          <w:rPr>
            <w:i/>
            <w:iCs/>
            <w:lang w:eastAsia="en-US"/>
            <w:rPrChange w:id="177" w:author="Lenovo_gv" w:date="2024-01-10T13:58:00Z">
              <w:rPr>
                <w:lang w:eastAsia="en-US"/>
              </w:rPr>
            </w:rPrChange>
          </w:rPr>
          <w:t xml:space="preserve"> service </w:t>
        </w:r>
      </w:ins>
      <w:ins w:id="178" w:author="Lenovo_gv" w:date="2024-01-10T17:41:00Z">
        <w:r w:rsidR="00AE2C0F">
          <w:rPr>
            <w:i/>
            <w:iCs/>
            <w:lang w:eastAsia="en-US"/>
          </w:rPr>
          <w:t>subscription</w:t>
        </w:r>
        <w:r w:rsidR="00AE2C0F" w:rsidRPr="00FF5BB0">
          <w:rPr>
            <w:i/>
            <w:iCs/>
            <w:lang w:eastAsia="en-US"/>
          </w:rPr>
          <w:t xml:space="preserve"> </w:t>
        </w:r>
      </w:ins>
      <w:ins w:id="179" w:author="Lenovo_gv" w:date="2024-01-10T13:42:00Z">
        <w:r w:rsidR="006C665B" w:rsidRPr="00E66769">
          <w:rPr>
            <w:i/>
            <w:iCs/>
            <w:lang w:eastAsia="en-US"/>
            <w:rPrChange w:id="180" w:author="Lenovo_gv" w:date="2024-01-10T13:58:00Z">
              <w:rPr>
                <w:lang w:eastAsia="en-US"/>
              </w:rPr>
            </w:rPrChange>
          </w:rPr>
          <w:t>data</w:t>
        </w:r>
        <w:r w:rsidR="006C665B">
          <w:rPr>
            <w:lang w:eastAsia="en-US"/>
          </w:rPr>
          <w:t>,</w:t>
        </w:r>
      </w:ins>
      <w:ins w:id="181" w:author="Lenovo_gv" w:date="2024-01-10T13:43:00Z">
        <w:r w:rsidR="006C665B">
          <w:rPr>
            <w:lang w:eastAsia="en-US"/>
          </w:rPr>
          <w:t xml:space="preserve"> e.g.,</w:t>
        </w:r>
      </w:ins>
      <w:ins w:id="182" w:author="Lenovo_gv" w:date="2024-01-10T13:42:00Z">
        <w:r w:rsidR="006C665B">
          <w:rPr>
            <w:lang w:eastAsia="en-US"/>
          </w:rPr>
          <w:t xml:space="preserve"> </w:t>
        </w:r>
      </w:ins>
      <w:ins w:id="183" w:author="Lenovo_gv" w:date="2024-01-10T17:41:00Z">
        <w:r w:rsidR="00AE2C0F">
          <w:rPr>
            <w:lang w:eastAsia="en-US"/>
          </w:rPr>
          <w:t xml:space="preserve">maximum </w:t>
        </w:r>
      </w:ins>
      <w:ins w:id="184" w:author="Lenovo_gv" w:date="2024-01-10T13:43:00Z">
        <w:r w:rsidR="006C665B" w:rsidRPr="006C665B">
          <w:rPr>
            <w:lang w:eastAsia="en-US"/>
          </w:rPr>
          <w:t xml:space="preserve">Aggregated </w:t>
        </w:r>
        <w:r w:rsidR="006C665B">
          <w:rPr>
            <w:lang w:eastAsia="en-US"/>
          </w:rPr>
          <w:t>M</w:t>
        </w:r>
        <w:r w:rsidR="006C665B" w:rsidRPr="006C665B">
          <w:rPr>
            <w:lang w:eastAsia="en-US"/>
          </w:rPr>
          <w:t xml:space="preserve">aximum </w:t>
        </w:r>
        <w:r w:rsidR="006C665B">
          <w:rPr>
            <w:lang w:eastAsia="en-US"/>
          </w:rPr>
          <w:t>E</w:t>
        </w:r>
        <w:r w:rsidR="006C665B" w:rsidRPr="006C665B">
          <w:rPr>
            <w:lang w:eastAsia="en-US"/>
          </w:rPr>
          <w:t xml:space="preserve">nergy </w:t>
        </w:r>
        <w:r w:rsidR="006C665B">
          <w:rPr>
            <w:lang w:eastAsia="en-US"/>
          </w:rPr>
          <w:t>R</w:t>
        </w:r>
        <w:r w:rsidR="006C665B" w:rsidRPr="006C665B">
          <w:rPr>
            <w:lang w:eastAsia="en-US"/>
          </w:rPr>
          <w:t xml:space="preserve">ate </w:t>
        </w:r>
      </w:ins>
      <w:ins w:id="185" w:author="Lenovo_gv" w:date="2024-01-10T17:41:00Z">
        <w:r w:rsidR="00AE2C0F">
          <w:rPr>
            <w:lang w:eastAsia="en-US"/>
          </w:rPr>
          <w:t xml:space="preserve">for the UE </w:t>
        </w:r>
      </w:ins>
      <w:ins w:id="186" w:author="Lenovo_gv" w:date="2024-01-10T13:43:00Z">
        <w:r w:rsidR="006C665B">
          <w:rPr>
            <w:lang w:eastAsia="en-US"/>
          </w:rPr>
          <w:t>(</w:t>
        </w:r>
      </w:ins>
      <w:ins w:id="187" w:author="Lenovo_gv" w:date="2024-01-10T17:41:00Z">
        <w:r w:rsidR="00AE2C0F">
          <w:rPr>
            <w:lang w:eastAsia="en-US"/>
          </w:rPr>
          <w:t xml:space="preserve">e.g. </w:t>
        </w:r>
      </w:ins>
      <w:ins w:id="188" w:author="Lenovo_gv" w:date="2024-01-10T13:43:00Z">
        <w:r w:rsidR="006C665B" w:rsidRPr="006C665B">
          <w:rPr>
            <w:lang w:eastAsia="en-US"/>
          </w:rPr>
          <w:t>UE-AMER</w:t>
        </w:r>
        <w:r w:rsidR="006C665B">
          <w:rPr>
            <w:lang w:eastAsia="en-US"/>
          </w:rPr>
          <w:t xml:space="preserve">), or </w:t>
        </w:r>
      </w:ins>
      <w:ins w:id="189" w:author="Lenovo_gv" w:date="2024-01-10T13:44:00Z">
        <w:r w:rsidR="006C665B" w:rsidRPr="006C665B">
          <w:rPr>
            <w:lang w:eastAsia="en-US"/>
          </w:rPr>
          <w:t xml:space="preserve">Energy </w:t>
        </w:r>
        <w:r w:rsidR="006C665B">
          <w:rPr>
            <w:lang w:eastAsia="en-US"/>
          </w:rPr>
          <w:t>C</w:t>
        </w:r>
        <w:r w:rsidR="006C665B" w:rsidRPr="006C665B">
          <w:rPr>
            <w:lang w:eastAsia="en-US"/>
          </w:rPr>
          <w:t xml:space="preserve">redit </w:t>
        </w:r>
        <w:r w:rsidR="006C665B">
          <w:rPr>
            <w:lang w:eastAsia="en-US"/>
          </w:rPr>
          <w:t>L</w:t>
        </w:r>
        <w:r w:rsidR="006C665B" w:rsidRPr="006C665B">
          <w:rPr>
            <w:lang w:eastAsia="en-US"/>
          </w:rPr>
          <w:t>imit</w:t>
        </w:r>
        <w:r w:rsidR="006C665B">
          <w:rPr>
            <w:lang w:eastAsia="en-US"/>
          </w:rPr>
          <w:t xml:space="preserve"> (ECL).</w:t>
        </w:r>
      </w:ins>
    </w:p>
    <w:p w14:paraId="794439CD" w14:textId="618CE817" w:rsidR="00934247" w:rsidRDefault="00934247" w:rsidP="004E159A">
      <w:pPr>
        <w:pStyle w:val="B1"/>
        <w:rPr>
          <w:ins w:id="190" w:author="Lenovo_gv" w:date="2024-01-10T13:46:00Z"/>
          <w:lang w:eastAsia="en-US"/>
        </w:rPr>
      </w:pPr>
      <w:ins w:id="191" w:author="Lenovo_gv" w:date="2024-01-10T13:45:00Z">
        <w:r>
          <w:rPr>
            <w:lang w:eastAsia="en-US"/>
          </w:rPr>
          <w:t>-</w:t>
        </w:r>
        <w:r>
          <w:rPr>
            <w:lang w:eastAsia="en-US"/>
          </w:rPr>
          <w:tab/>
          <w:t xml:space="preserve">The PCF derives </w:t>
        </w:r>
      </w:ins>
      <w:ins w:id="192" w:author="Lenovo_gv" w:date="2024-01-10T13:59:00Z">
        <w:r w:rsidR="004F20CA">
          <w:rPr>
            <w:lang w:eastAsia="en-US"/>
          </w:rPr>
          <w:t xml:space="preserve">the </w:t>
        </w:r>
      </w:ins>
      <w:ins w:id="193" w:author="Lenovo_gv" w:date="2024-01-10T13:46:00Z">
        <w:r w:rsidRPr="00934247">
          <w:rPr>
            <w:i/>
            <w:iCs/>
            <w:lang w:eastAsia="en-US"/>
            <w:rPrChange w:id="194" w:author="Lenovo_gv" w:date="2024-01-10T13:51:00Z">
              <w:rPr>
                <w:lang w:eastAsia="en-US"/>
              </w:rPr>
            </w:rPrChange>
          </w:rPr>
          <w:t>EC-related service restriction policy</w:t>
        </w:r>
      </w:ins>
      <w:ins w:id="195" w:author="Lenovo_gv" w:date="2024-01-10T13:47:00Z">
        <w:r>
          <w:rPr>
            <w:lang w:eastAsia="en-US"/>
          </w:rPr>
          <w:t xml:space="preserve"> to be enforced</w:t>
        </w:r>
      </w:ins>
      <w:ins w:id="196" w:author="Lenovo_gv" w:date="2024-01-12T18:42:00Z">
        <w:r w:rsidR="005771F0">
          <w:rPr>
            <w:lang w:eastAsia="en-US"/>
          </w:rPr>
          <w:t>. Such policy may be enforced in</w:t>
        </w:r>
      </w:ins>
      <w:ins w:id="197" w:author="Lenovo_gv" w:date="2024-01-10T13:51:00Z">
        <w:r>
          <w:rPr>
            <w:lang w:eastAsia="en-US"/>
          </w:rPr>
          <w:t xml:space="preserve"> the </w:t>
        </w:r>
      </w:ins>
      <w:ins w:id="198" w:author="Lenovo_gv" w:date="2024-01-10T17:42:00Z">
        <w:r w:rsidR="00AE2C0F">
          <w:rPr>
            <w:lang w:eastAsia="en-US"/>
          </w:rPr>
          <w:t>(R)</w:t>
        </w:r>
      </w:ins>
      <w:ins w:id="199" w:author="Lenovo_gv" w:date="2024-01-10T13:51:00Z">
        <w:r>
          <w:rPr>
            <w:lang w:eastAsia="en-US"/>
          </w:rPr>
          <w:t>AN</w:t>
        </w:r>
      </w:ins>
      <w:ins w:id="200" w:author="Lenovo_gv" w:date="2024-01-10T17:42:00Z">
        <w:r w:rsidR="00AE2C0F">
          <w:rPr>
            <w:lang w:eastAsia="en-US"/>
          </w:rPr>
          <w:t xml:space="preserve"> </w:t>
        </w:r>
      </w:ins>
      <w:ins w:id="201" w:author="Lenovo_gv" w:date="2024-01-10T13:51:00Z">
        <w:r>
          <w:rPr>
            <w:lang w:eastAsia="en-US"/>
          </w:rPr>
          <w:t xml:space="preserve">through </w:t>
        </w:r>
      </w:ins>
      <w:ins w:id="202" w:author="Lenovo_gv" w:date="2024-01-10T13:47:00Z">
        <w:r>
          <w:rPr>
            <w:lang w:eastAsia="en-US"/>
          </w:rPr>
          <w:t>the AMF</w:t>
        </w:r>
      </w:ins>
      <w:ins w:id="203" w:author="Lenovo_gv" w:date="2024-01-10T13:46:00Z">
        <w:r>
          <w:rPr>
            <w:lang w:eastAsia="en-US"/>
          </w:rPr>
          <w:t>.</w:t>
        </w:r>
      </w:ins>
    </w:p>
    <w:p w14:paraId="33622BF3" w14:textId="4D9C4496" w:rsidR="00677783" w:rsidRPr="00FF5BB0" w:rsidRDefault="00934247" w:rsidP="00677783">
      <w:pPr>
        <w:pStyle w:val="B2"/>
        <w:rPr>
          <w:ins w:id="204" w:author="Lenovo_gv" w:date="2024-01-10T14:02:00Z"/>
          <w:lang w:val="en-GB" w:eastAsia="en-US"/>
        </w:rPr>
      </w:pPr>
      <w:ins w:id="205" w:author="Lenovo_gv" w:date="2024-01-10T13:46:00Z">
        <w:r w:rsidRPr="00934247">
          <w:rPr>
            <w:lang w:val="en-GB" w:eastAsia="en-US"/>
            <w:rPrChange w:id="206" w:author="Lenovo_gv" w:date="2024-01-10T13:47:00Z">
              <w:rPr>
                <w:lang w:val="de-DE" w:eastAsia="en-US"/>
              </w:rPr>
            </w:rPrChange>
          </w:rPr>
          <w:t>-</w:t>
        </w:r>
        <w:r w:rsidRPr="00934247">
          <w:rPr>
            <w:lang w:val="en-GB" w:eastAsia="en-US"/>
            <w:rPrChange w:id="207" w:author="Lenovo_gv" w:date="2024-01-10T13:47:00Z">
              <w:rPr>
                <w:lang w:val="de-DE" w:eastAsia="en-US"/>
              </w:rPr>
            </w:rPrChange>
          </w:rPr>
          <w:tab/>
        </w:r>
      </w:ins>
      <w:ins w:id="208" w:author="Lenovo_gv" w:date="2024-01-10T14:02:00Z">
        <w:r w:rsidR="00677783" w:rsidRPr="00934247">
          <w:rPr>
            <w:lang w:val="en-GB" w:eastAsia="en-US"/>
          </w:rPr>
          <w:t xml:space="preserve">The PCF </w:t>
        </w:r>
        <w:r w:rsidR="00677783">
          <w:rPr>
            <w:lang w:val="en-GB" w:eastAsia="en-US"/>
          </w:rPr>
          <w:t xml:space="preserve">may </w:t>
        </w:r>
        <w:r w:rsidR="00677783" w:rsidRPr="00934247">
          <w:rPr>
            <w:lang w:val="en-GB" w:eastAsia="en-US"/>
          </w:rPr>
          <w:t xml:space="preserve">determine the </w:t>
        </w:r>
        <w:bookmarkStart w:id="209" w:name="_Hlk155977462"/>
        <w:r w:rsidR="00677783" w:rsidRPr="00FF5BB0">
          <w:rPr>
            <w:i/>
            <w:iCs/>
            <w:lang w:eastAsia="en-US"/>
          </w:rPr>
          <w:t>EC-related service restriction policy</w:t>
        </w:r>
        <w:r w:rsidR="00677783">
          <w:rPr>
            <w:lang w:eastAsia="en-US"/>
          </w:rPr>
          <w:t xml:space="preserve"> </w:t>
        </w:r>
        <w:bookmarkEnd w:id="209"/>
        <w:r w:rsidR="00677783" w:rsidRPr="00934247">
          <w:rPr>
            <w:lang w:val="en-GB" w:eastAsia="en-US"/>
          </w:rPr>
          <w:t xml:space="preserve">based on </w:t>
        </w:r>
        <w:r w:rsidR="00677783">
          <w:rPr>
            <w:lang w:val="en-GB" w:eastAsia="en-US"/>
          </w:rPr>
          <w:t xml:space="preserve">a) </w:t>
        </w:r>
        <w:r w:rsidR="00677783" w:rsidRPr="00934247">
          <w:rPr>
            <w:lang w:val="en-GB" w:eastAsia="en-US"/>
          </w:rPr>
          <w:t>information locally configured in the PCF</w:t>
        </w:r>
        <w:r w:rsidR="00677783">
          <w:rPr>
            <w:lang w:val="en-GB" w:eastAsia="en-US"/>
          </w:rPr>
          <w:t xml:space="preserve">; b) may use the </w:t>
        </w:r>
        <w:bookmarkStart w:id="210" w:name="_Hlk155790485"/>
        <w:r w:rsidR="00677783" w:rsidRPr="00FF5BB0">
          <w:rPr>
            <w:i/>
            <w:iCs/>
            <w:lang w:eastAsia="en-US"/>
          </w:rPr>
          <w:t xml:space="preserve">EC-related </w:t>
        </w:r>
      </w:ins>
      <w:ins w:id="211" w:author="Lenovo_gv" w:date="2024-01-10T14:47:00Z">
        <w:r w:rsidR="00A076D3">
          <w:rPr>
            <w:i/>
            <w:iCs/>
            <w:lang w:eastAsia="en-US"/>
          </w:rPr>
          <w:t>subscription</w:t>
        </w:r>
        <w:r w:rsidR="00A076D3" w:rsidRPr="00FF5BB0">
          <w:rPr>
            <w:i/>
            <w:iCs/>
            <w:lang w:eastAsia="en-US"/>
          </w:rPr>
          <w:t xml:space="preserve"> </w:t>
        </w:r>
      </w:ins>
      <w:ins w:id="212" w:author="Lenovo_gv" w:date="2024-01-10T14:02:00Z">
        <w:r w:rsidR="00677783" w:rsidRPr="00FF5BB0">
          <w:rPr>
            <w:i/>
            <w:iCs/>
            <w:lang w:eastAsia="en-US"/>
          </w:rPr>
          <w:t>data</w:t>
        </w:r>
        <w:r w:rsidR="00677783" w:rsidRPr="00FF5BB0">
          <w:rPr>
            <w:lang w:val="en-GB" w:eastAsia="en-US"/>
          </w:rPr>
          <w:t xml:space="preserve"> for</w:t>
        </w:r>
        <w:r w:rsidR="00677783">
          <w:rPr>
            <w:lang w:val="en-GB" w:eastAsia="en-US"/>
          </w:rPr>
          <w:t xml:space="preserve"> </w:t>
        </w:r>
        <w:r w:rsidR="00677783" w:rsidRPr="00FF5BB0">
          <w:rPr>
            <w:lang w:val="en-GB" w:eastAsia="en-US"/>
          </w:rPr>
          <w:t>the UE</w:t>
        </w:r>
        <w:bookmarkEnd w:id="210"/>
        <w:r w:rsidR="00677783">
          <w:rPr>
            <w:lang w:val="en-GB" w:eastAsia="en-US"/>
          </w:rPr>
          <w:t>;</w:t>
        </w:r>
        <w:r w:rsidR="00677783" w:rsidRPr="00934247">
          <w:rPr>
            <w:lang w:val="en-GB" w:eastAsia="en-US"/>
          </w:rPr>
          <w:t xml:space="preserve"> </w:t>
        </w:r>
        <w:r w:rsidR="00677783">
          <w:rPr>
            <w:lang w:val="en-GB" w:eastAsia="en-US"/>
          </w:rPr>
          <w:t xml:space="preserve">or c) </w:t>
        </w:r>
      </w:ins>
      <w:ins w:id="213" w:author="Lenovo_gv" w:date="2024-01-10T18:26:00Z">
        <w:r w:rsidR="00320E69">
          <w:rPr>
            <w:lang w:val="en-GB" w:eastAsia="en-US"/>
          </w:rPr>
          <w:t>a trig</w:t>
        </w:r>
      </w:ins>
      <w:ins w:id="214" w:author="Lenovo_gv" w:date="2024-01-10T18:27:00Z">
        <w:r w:rsidR="00320E69">
          <w:rPr>
            <w:lang w:val="en-GB" w:eastAsia="en-US"/>
          </w:rPr>
          <w:t xml:space="preserve">ger </w:t>
        </w:r>
      </w:ins>
      <w:ins w:id="215" w:author="Lenovo_gv" w:date="2024-01-10T14:02:00Z">
        <w:r w:rsidR="00677783" w:rsidRPr="00934247">
          <w:rPr>
            <w:lang w:val="en-GB" w:eastAsia="en-US"/>
          </w:rPr>
          <w:t>receive</w:t>
        </w:r>
      </w:ins>
      <w:ins w:id="216" w:author="Lenovo_gv" w:date="2024-01-10T18:27:00Z">
        <w:r w:rsidR="00320E69">
          <w:rPr>
            <w:lang w:val="en-GB" w:eastAsia="en-US"/>
          </w:rPr>
          <w:t>d</w:t>
        </w:r>
      </w:ins>
      <w:ins w:id="217" w:author="Lenovo_gv" w:date="2024-01-10T14:02:00Z">
        <w:r w:rsidR="00677783">
          <w:rPr>
            <w:lang w:val="en-GB" w:eastAsia="en-US"/>
          </w:rPr>
          <w:t xml:space="preserve"> </w:t>
        </w:r>
        <w:r w:rsidR="00677783" w:rsidRPr="00934247">
          <w:rPr>
            <w:lang w:val="en-GB" w:eastAsia="en-US"/>
          </w:rPr>
          <w:t xml:space="preserve">from </w:t>
        </w:r>
      </w:ins>
      <w:ins w:id="218" w:author="Lenovo_gv" w:date="2024-01-10T18:27:00Z">
        <w:r w:rsidR="00320E69">
          <w:rPr>
            <w:lang w:val="en-GB" w:eastAsia="en-US"/>
          </w:rPr>
          <w:t xml:space="preserve">an EC Collection Function (e.g. ECF, which can be co-located with the </w:t>
        </w:r>
      </w:ins>
      <w:ins w:id="219" w:author="Lenovo_gv" w:date="2024-01-10T14:02:00Z">
        <w:r w:rsidR="00677783" w:rsidRPr="00934247">
          <w:rPr>
            <w:lang w:val="en-GB" w:eastAsia="en-US"/>
          </w:rPr>
          <w:t>NWDAF or CHF</w:t>
        </w:r>
      </w:ins>
      <w:ins w:id="220" w:author="Lenovo_gv" w:date="2024-01-10T18:27:00Z">
        <w:r w:rsidR="00320E69">
          <w:rPr>
            <w:lang w:val="en-GB" w:eastAsia="en-US"/>
          </w:rPr>
          <w:t>)</w:t>
        </w:r>
      </w:ins>
      <w:ins w:id="221" w:author="Lenovo_gv" w:date="2024-01-10T14:02:00Z">
        <w:r w:rsidR="00677783">
          <w:rPr>
            <w:lang w:val="en-GB" w:eastAsia="en-US"/>
          </w:rPr>
          <w:t>.</w:t>
        </w:r>
      </w:ins>
    </w:p>
    <w:p w14:paraId="42B63F3A" w14:textId="5A8757A3" w:rsidR="00934247" w:rsidRPr="00934247" w:rsidRDefault="00677783">
      <w:pPr>
        <w:pStyle w:val="B2"/>
        <w:rPr>
          <w:ins w:id="222" w:author="Lenovo_gv" w:date="2024-01-10T13:45:00Z"/>
          <w:lang w:eastAsia="en-US"/>
        </w:rPr>
        <w:pPrChange w:id="223" w:author="Lenovo_gv" w:date="2024-01-10T13:46:00Z">
          <w:pPr>
            <w:pStyle w:val="B1"/>
          </w:pPr>
        </w:pPrChange>
      </w:pPr>
      <w:ins w:id="224" w:author="Lenovo_gv" w:date="2024-01-10T14:02:00Z">
        <w:r>
          <w:rPr>
            <w:lang w:val="en-GB" w:eastAsia="en-US"/>
          </w:rPr>
          <w:t>-</w:t>
        </w:r>
        <w:r>
          <w:rPr>
            <w:lang w:val="en-GB" w:eastAsia="en-US"/>
          </w:rPr>
          <w:tab/>
        </w:r>
      </w:ins>
      <w:ins w:id="225" w:author="Lenovo_gv" w:date="2024-01-10T13:59:00Z">
        <w:r w:rsidR="004F20CA">
          <w:rPr>
            <w:lang w:val="en-GB" w:eastAsia="en-US"/>
          </w:rPr>
          <w:t xml:space="preserve">The </w:t>
        </w:r>
      </w:ins>
      <w:ins w:id="226" w:author="Lenovo_gv" w:date="2024-01-10T14:00:00Z">
        <w:r w:rsidR="004F20CA">
          <w:rPr>
            <w:lang w:val="en-GB" w:eastAsia="en-US"/>
          </w:rPr>
          <w:t xml:space="preserve">PCF may receive the </w:t>
        </w:r>
        <w:bookmarkStart w:id="227" w:name="_Hlk155790359"/>
        <w:r w:rsidR="004F20CA" w:rsidRPr="00FF5BB0">
          <w:rPr>
            <w:i/>
            <w:iCs/>
            <w:lang w:eastAsia="en-US"/>
          </w:rPr>
          <w:t>EC-related service restriction data</w:t>
        </w:r>
      </w:ins>
      <w:ins w:id="228" w:author="Lenovo_gv" w:date="2024-01-10T13:47:00Z">
        <w:r w:rsidR="00934247" w:rsidRPr="00934247">
          <w:rPr>
            <w:lang w:val="en-GB" w:eastAsia="en-US"/>
            <w:rPrChange w:id="229" w:author="Lenovo_gv" w:date="2024-01-10T13:47:00Z">
              <w:rPr>
                <w:lang w:val="de-DE" w:eastAsia="en-US"/>
              </w:rPr>
            </w:rPrChange>
          </w:rPr>
          <w:t xml:space="preserve"> </w:t>
        </w:r>
        <w:bookmarkEnd w:id="227"/>
        <w:r w:rsidR="00934247">
          <w:rPr>
            <w:lang w:val="en-GB" w:eastAsia="en-US"/>
          </w:rPr>
          <w:t xml:space="preserve">during the AM </w:t>
        </w:r>
      </w:ins>
      <w:ins w:id="230" w:author="Lenovo_gv" w:date="2024-01-10T13:48:00Z">
        <w:r w:rsidR="00934247">
          <w:rPr>
            <w:lang w:val="en-GB" w:eastAsia="en-US"/>
          </w:rPr>
          <w:t>policy association establishment from the AMF.</w:t>
        </w:r>
      </w:ins>
    </w:p>
    <w:p w14:paraId="7BB1760E" w14:textId="59CE895B" w:rsidR="00B209FF" w:rsidRDefault="004E159A" w:rsidP="003156EF">
      <w:pPr>
        <w:pStyle w:val="B1"/>
        <w:rPr>
          <w:ins w:id="231" w:author="Lenovo_gv" w:date="2024-01-10T17:42:00Z"/>
          <w:lang w:eastAsia="en-US"/>
        </w:rPr>
      </w:pPr>
      <w:ins w:id="232" w:author="Lenovo_gv" w:date="2023-11-03T17:32:00Z">
        <w:r>
          <w:rPr>
            <w:lang w:eastAsia="en-US"/>
          </w:rPr>
          <w:t>-</w:t>
        </w:r>
        <w:r>
          <w:rPr>
            <w:lang w:eastAsia="en-US"/>
          </w:rPr>
          <w:tab/>
        </w:r>
      </w:ins>
      <w:ins w:id="233" w:author="Lenovo_gv" w:date="2024-01-10T13:41:00Z">
        <w:r w:rsidR="006C665B" w:rsidRPr="006C665B">
          <w:rPr>
            <w:lang w:eastAsia="en-US"/>
          </w:rPr>
          <w:t>The AMF receives</w:t>
        </w:r>
      </w:ins>
      <w:ins w:id="234" w:author="Lenovo_gv" w:date="2024-01-10T13:48:00Z">
        <w:r w:rsidR="00934247">
          <w:rPr>
            <w:lang w:eastAsia="en-US"/>
          </w:rPr>
          <w:t xml:space="preserve"> </w:t>
        </w:r>
      </w:ins>
      <w:ins w:id="235" w:author="Lenovo_gv" w:date="2024-01-10T14:02:00Z">
        <w:r w:rsidR="00677783">
          <w:rPr>
            <w:lang w:eastAsia="en-US"/>
          </w:rPr>
          <w:t xml:space="preserve">the </w:t>
        </w:r>
        <w:bookmarkStart w:id="236" w:name="_Hlk155801005"/>
        <w:r w:rsidR="00677783" w:rsidRPr="00FF5BB0">
          <w:rPr>
            <w:i/>
            <w:iCs/>
            <w:lang w:eastAsia="en-US"/>
          </w:rPr>
          <w:t>EC-related service restriction policy</w:t>
        </w:r>
        <w:r w:rsidR="00677783">
          <w:rPr>
            <w:lang w:eastAsia="en-US"/>
          </w:rPr>
          <w:t xml:space="preserve"> </w:t>
        </w:r>
        <w:bookmarkEnd w:id="236"/>
        <w:r w:rsidR="00677783">
          <w:rPr>
            <w:lang w:eastAsia="en-US"/>
          </w:rPr>
          <w:t>from the PCF</w:t>
        </w:r>
      </w:ins>
      <w:ins w:id="237" w:author="Lenovo_gv" w:date="2024-01-10T14:03:00Z">
        <w:r w:rsidR="00677783">
          <w:rPr>
            <w:lang w:eastAsia="en-US"/>
          </w:rPr>
          <w:t xml:space="preserve"> and includes it</w:t>
        </w:r>
      </w:ins>
      <w:ins w:id="238" w:author="Lenovo_gv" w:date="2024-01-10T14:04:00Z">
        <w:r w:rsidR="00677783">
          <w:rPr>
            <w:lang w:eastAsia="en-US"/>
          </w:rPr>
          <w:t xml:space="preserve"> in the UE context sent </w:t>
        </w:r>
      </w:ins>
      <w:ins w:id="239" w:author="Lenovo_gv" w:date="2024-01-10T14:03:00Z">
        <w:r w:rsidR="00677783" w:rsidRPr="00677783">
          <w:rPr>
            <w:lang w:eastAsia="en-US"/>
          </w:rPr>
          <w:t xml:space="preserve">to the </w:t>
        </w:r>
        <w:r w:rsidR="00677783">
          <w:rPr>
            <w:lang w:eastAsia="en-US"/>
          </w:rPr>
          <w:t>(R)</w:t>
        </w:r>
        <w:r w:rsidR="00677783" w:rsidRPr="00677783">
          <w:rPr>
            <w:lang w:eastAsia="en-US"/>
          </w:rPr>
          <w:t>AN</w:t>
        </w:r>
      </w:ins>
      <w:ins w:id="240" w:author="Lenovo_gv" w:date="2024-01-10T14:04:00Z">
        <w:r w:rsidR="00677783">
          <w:rPr>
            <w:lang w:eastAsia="en-US"/>
          </w:rPr>
          <w:t>.</w:t>
        </w:r>
      </w:ins>
      <w:ins w:id="241" w:author="Lenovo_gv" w:date="2024-01-10T14:44:00Z">
        <w:r w:rsidR="00A076D3">
          <w:rPr>
            <w:lang w:eastAsia="en-US"/>
          </w:rPr>
          <w:t xml:space="preserve"> The (R)</w:t>
        </w:r>
        <w:r w:rsidR="00A076D3" w:rsidRPr="00677783">
          <w:rPr>
            <w:lang w:eastAsia="en-US"/>
          </w:rPr>
          <w:t>AN</w:t>
        </w:r>
        <w:r w:rsidR="00A076D3">
          <w:rPr>
            <w:lang w:eastAsia="en-US"/>
          </w:rPr>
          <w:t xml:space="preserve"> enforces the policy</w:t>
        </w:r>
      </w:ins>
      <w:ins w:id="242" w:author="Lenovo_gv" w:date="2024-01-10T17:45:00Z">
        <w:r w:rsidR="00AE2C0F">
          <w:rPr>
            <w:lang w:eastAsia="en-US"/>
          </w:rPr>
          <w:t xml:space="preserve"> with corresponding </w:t>
        </w:r>
        <w:r w:rsidR="00AE2C0F" w:rsidRPr="00FF5BB0">
          <w:rPr>
            <w:i/>
            <w:iCs/>
            <w:lang w:eastAsia="en-US"/>
          </w:rPr>
          <w:t>applicability conditions</w:t>
        </w:r>
      </w:ins>
      <w:ins w:id="243" w:author="Lenovo_gv" w:date="2024-01-10T14:44:00Z">
        <w:r w:rsidR="00A076D3">
          <w:rPr>
            <w:lang w:eastAsia="en-US"/>
          </w:rPr>
          <w:t>.</w:t>
        </w:r>
      </w:ins>
    </w:p>
    <w:p w14:paraId="1AD79E2D" w14:textId="12FDF16E" w:rsidR="00AE2C0F" w:rsidRDefault="00AE2C0F" w:rsidP="003156EF">
      <w:pPr>
        <w:pStyle w:val="B1"/>
        <w:rPr>
          <w:ins w:id="244" w:author="Lenovo_gv" w:date="2023-11-03T17:23:00Z"/>
          <w:lang w:eastAsia="en-US"/>
        </w:rPr>
      </w:pPr>
      <w:ins w:id="245" w:author="Lenovo_gv" w:date="2024-01-10T17:42:00Z">
        <w:r>
          <w:rPr>
            <w:lang w:eastAsia="en-US"/>
          </w:rPr>
          <w:t>-</w:t>
        </w:r>
        <w:r>
          <w:rPr>
            <w:lang w:eastAsia="en-US"/>
          </w:rPr>
          <w:tab/>
        </w:r>
      </w:ins>
      <w:ins w:id="246" w:author="Lenovo_gv" w:date="2024-01-10T17:43:00Z">
        <w:r>
          <w:rPr>
            <w:lang w:eastAsia="en-US"/>
          </w:rPr>
          <w:t>T</w:t>
        </w:r>
      </w:ins>
      <w:ins w:id="247" w:author="Lenovo_gv" w:date="2024-01-10T17:42:00Z">
        <w:r>
          <w:rPr>
            <w:lang w:eastAsia="en-US"/>
          </w:rPr>
          <w:t xml:space="preserve">he </w:t>
        </w:r>
      </w:ins>
      <w:ins w:id="248" w:author="Lenovo_gv" w:date="2024-01-10T17:44:00Z">
        <w:r>
          <w:rPr>
            <w:lang w:eastAsia="en-US"/>
          </w:rPr>
          <w:t xml:space="preserve">service restriction from the </w:t>
        </w:r>
      </w:ins>
      <w:ins w:id="249" w:author="Lenovo_gv" w:date="2024-01-10T17:43:00Z">
        <w:r w:rsidRPr="00FF5BB0">
          <w:rPr>
            <w:i/>
            <w:iCs/>
            <w:lang w:eastAsia="en-US"/>
          </w:rPr>
          <w:t>EC-related service restriction policy</w:t>
        </w:r>
        <w:r>
          <w:rPr>
            <w:lang w:eastAsia="en-US"/>
          </w:rPr>
          <w:t xml:space="preserve"> </w:t>
        </w:r>
      </w:ins>
      <w:ins w:id="250" w:author="Lenovo_gv" w:date="2024-01-12T18:43:00Z">
        <w:r w:rsidR="00C07C95">
          <w:rPr>
            <w:lang w:eastAsia="en-US"/>
          </w:rPr>
          <w:t>is</w:t>
        </w:r>
      </w:ins>
      <w:ins w:id="251" w:author="Lenovo_gv" w:date="2024-01-10T17:43:00Z">
        <w:r>
          <w:rPr>
            <w:lang w:eastAsia="en-US"/>
          </w:rPr>
          <w:t xml:space="preserve"> enforced in the (R)AN since</w:t>
        </w:r>
      </w:ins>
      <w:ins w:id="252" w:author="Lenovo_gv" w:date="2024-01-10T17:44:00Z">
        <w:r>
          <w:rPr>
            <w:lang w:eastAsia="en-US"/>
          </w:rPr>
          <w:t xml:space="preserve"> the (R)AN is the </w:t>
        </w:r>
        <w:r w:rsidRPr="00AE2C0F">
          <w:rPr>
            <w:lang w:eastAsia="en-US"/>
          </w:rPr>
          <w:t>aggregat</w:t>
        </w:r>
        <w:r>
          <w:rPr>
            <w:lang w:eastAsia="en-US"/>
          </w:rPr>
          <w:t>ion</w:t>
        </w:r>
        <w:r w:rsidRPr="00AE2C0F">
          <w:rPr>
            <w:lang w:eastAsia="en-US"/>
          </w:rPr>
          <w:t xml:space="preserve"> </w:t>
        </w:r>
        <w:r>
          <w:rPr>
            <w:lang w:eastAsia="en-US"/>
          </w:rPr>
          <w:t xml:space="preserve">point of </w:t>
        </w:r>
        <w:r w:rsidRPr="00AE2C0F">
          <w:rPr>
            <w:lang w:eastAsia="en-US"/>
          </w:rPr>
          <w:t>the whole traffic of the UE</w:t>
        </w:r>
      </w:ins>
      <w:ins w:id="253" w:author="Lenovo_gv" w:date="2024-01-10T17:45:00Z">
        <w:r>
          <w:rPr>
            <w:lang w:eastAsia="en-US"/>
          </w:rPr>
          <w:t xml:space="preserve"> </w:t>
        </w:r>
        <w:r w:rsidR="00C12655">
          <w:rPr>
            <w:lang w:eastAsia="en-US"/>
          </w:rPr>
          <w:t xml:space="preserve">(e.g. the </w:t>
        </w:r>
      </w:ins>
      <w:ins w:id="254" w:author="Lenovo_gv" w:date="2024-01-10T17:46:00Z">
        <w:r w:rsidR="00C12655">
          <w:rPr>
            <w:lang w:eastAsia="en-US"/>
          </w:rPr>
          <w:t>non-GBR traffic of all PDU Session, if the EC-related service restriction are applicable to non-GBR traffic).</w:t>
        </w:r>
      </w:ins>
    </w:p>
    <w:p w14:paraId="78BEDED2" w14:textId="419ECE67" w:rsidR="004746BB" w:rsidRDefault="004746BB" w:rsidP="004746BB">
      <w:pPr>
        <w:pStyle w:val="Heading3"/>
        <w:rPr>
          <w:ins w:id="255" w:author="Lenovo_gv" w:date="2023-11-03T17:09:00Z"/>
        </w:rPr>
      </w:pPr>
      <w:bookmarkStart w:id="256" w:name="_Toc148441679"/>
      <w:bookmarkEnd w:id="105"/>
      <w:ins w:id="257" w:author="Lenovo_gv" w:date="2023-11-03T16:45:00Z">
        <w:r w:rsidRPr="005130C9">
          <w:t>6.x.3</w:t>
        </w:r>
        <w:r w:rsidRPr="005130C9">
          <w:tab/>
          <w:t>Procedures</w:t>
        </w:r>
      </w:ins>
      <w:bookmarkEnd w:id="106"/>
      <w:bookmarkEnd w:id="107"/>
      <w:bookmarkEnd w:id="256"/>
    </w:p>
    <w:p w14:paraId="046120AF" w14:textId="7382ECE9" w:rsidR="003156EF" w:rsidRPr="003156EF" w:rsidRDefault="00B209FF">
      <w:pPr>
        <w:rPr>
          <w:ins w:id="258" w:author="Lenovo_gv" w:date="2023-11-03T16:45:00Z"/>
        </w:rPr>
        <w:pPrChange w:id="259" w:author="Lenovo_gv" w:date="2023-11-03T17:09:00Z">
          <w:pPr>
            <w:pStyle w:val="Heading3"/>
          </w:pPr>
        </w:pPrChange>
      </w:pPr>
      <w:ins w:id="260" w:author="Lenovo_gv" w:date="2023-11-03T17:26:00Z">
        <w:r>
          <w:t xml:space="preserve">The </w:t>
        </w:r>
        <w:r w:rsidRPr="00B209FF">
          <w:t>Figure 6.X.3-1</w:t>
        </w:r>
        <w:r>
          <w:t xml:space="preserve"> describes the detail</w:t>
        </w:r>
      </w:ins>
      <w:ins w:id="261" w:author="Lenovo_gv" w:date="2024-01-12T18:44:00Z">
        <w:r w:rsidR="007D1CBE">
          <w:t xml:space="preserve">ed procedure to </w:t>
        </w:r>
        <w:r w:rsidR="007D1CBE" w:rsidRPr="007D1CBE">
          <w:t>creat</w:t>
        </w:r>
        <w:r w:rsidR="007D1CBE">
          <w:t>e</w:t>
        </w:r>
        <w:r w:rsidR="007D1CBE" w:rsidRPr="007D1CBE">
          <w:t xml:space="preserve"> and enforc</w:t>
        </w:r>
        <w:r w:rsidR="007D1CBE">
          <w:t>e</w:t>
        </w:r>
        <w:r w:rsidR="007D1CBE" w:rsidRPr="007D1CBE">
          <w:t xml:space="preserve"> EC-related service restriction policy</w:t>
        </w:r>
        <w:r w:rsidR="007D1CBE">
          <w:t>.</w:t>
        </w:r>
      </w:ins>
    </w:p>
    <w:bookmarkStart w:id="262" w:name="_Toc92875664"/>
    <w:bookmarkStart w:id="263" w:name="_Toc93070688"/>
    <w:p w14:paraId="6B97D396" w14:textId="426DD064" w:rsidR="004746BB" w:rsidRDefault="00121D95" w:rsidP="004746BB">
      <w:pPr>
        <w:rPr>
          <w:ins w:id="264" w:author="Lenovo_gv" w:date="2023-11-03T17:09:00Z"/>
          <w:rFonts w:eastAsia="DengXian"/>
        </w:rPr>
      </w:pPr>
      <w:del w:id="265" w:author="Lenovo_gv" w:date="2024-01-10T18:23:00Z">
        <w:r w:rsidDel="008314A0">
          <w:lastRenderedPageBreak/>
          <w:fldChar w:fldCharType="begin"/>
        </w:r>
        <w:r w:rsidR="00000000">
          <w:fldChar w:fldCharType="separate"/>
        </w:r>
        <w:r w:rsidDel="008314A0">
          <w:fldChar w:fldCharType="end"/>
        </w:r>
      </w:del>
      <w:ins w:id="266" w:author="Lenovo_gv" w:date="2024-01-10T18:25:00Z">
        <w:r w:rsidR="008314A0" w:rsidRPr="008314A0">
          <w:t xml:space="preserve"> </w:t>
        </w:r>
      </w:ins>
      <w:ins w:id="267" w:author="Lenovo_gv" w:date="2024-01-10T18:25:00Z">
        <w:r w:rsidR="008314A0">
          <w:object w:dxaOrig="15256" w:dyaOrig="16186" w14:anchorId="4D17DDD6">
            <v:shape id="_x0000_i1026" type="#_x0000_t75" style="width:481.55pt;height:510.9pt" o:ole="">
              <v:imagedata r:id="rId13" o:title=""/>
            </v:shape>
            <o:OLEObject Type="Embed" ProgID="Visio.Drawing.15" ShapeID="_x0000_i1026" DrawAspect="Content" ObjectID="_1769526594" r:id="rId14"/>
          </w:object>
        </w:r>
      </w:ins>
    </w:p>
    <w:p w14:paraId="7DE3689F" w14:textId="46BF4A40" w:rsidR="003156EF" w:rsidRPr="00ED4699" w:rsidRDefault="003156EF" w:rsidP="003156EF">
      <w:pPr>
        <w:keepLines/>
        <w:spacing w:after="240"/>
        <w:jc w:val="center"/>
        <w:rPr>
          <w:ins w:id="268" w:author="Lenovo_gv" w:date="2023-11-03T17:09:00Z"/>
          <w:rFonts w:ascii="Arial" w:eastAsia="Times New Roman" w:hAnsi="Arial"/>
          <w:b/>
          <w:color w:val="auto"/>
          <w:lang w:eastAsia="en-GB"/>
        </w:rPr>
      </w:pPr>
      <w:ins w:id="269" w:author="Lenovo_gv" w:date="2023-11-03T17:09:00Z">
        <w:r w:rsidRPr="00ED4699">
          <w:rPr>
            <w:rFonts w:ascii="Arial" w:eastAsia="Times New Roman" w:hAnsi="Arial"/>
            <w:b/>
            <w:color w:val="auto"/>
            <w:lang w:eastAsia="en-GB"/>
          </w:rPr>
          <w:t xml:space="preserve">Figure 6.X.3-1:  </w:t>
        </w:r>
      </w:ins>
      <w:ins w:id="270" w:author="Lenovo_gv" w:date="2023-11-03T17:12:00Z">
        <w:r w:rsidRPr="003156EF">
          <w:rPr>
            <w:rFonts w:ascii="Arial" w:eastAsia="Times New Roman" w:hAnsi="Arial"/>
            <w:b/>
            <w:color w:val="auto"/>
            <w:lang w:eastAsia="en-GB"/>
          </w:rPr>
          <w:t xml:space="preserve">Signalling flow </w:t>
        </w:r>
        <w:bookmarkStart w:id="271" w:name="_Hlk155977482"/>
        <w:r w:rsidRPr="003156EF">
          <w:rPr>
            <w:rFonts w:ascii="Arial" w:eastAsia="Times New Roman" w:hAnsi="Arial"/>
            <w:b/>
            <w:color w:val="auto"/>
            <w:lang w:eastAsia="en-GB"/>
          </w:rPr>
          <w:t xml:space="preserve">for </w:t>
        </w:r>
      </w:ins>
      <w:ins w:id="272" w:author="Lenovo_gv" w:date="2024-01-12T18:43:00Z">
        <w:r w:rsidR="007D1CBE">
          <w:rPr>
            <w:rFonts w:ascii="Arial" w:eastAsia="Times New Roman" w:hAnsi="Arial"/>
            <w:b/>
            <w:color w:val="auto"/>
            <w:lang w:eastAsia="en-GB"/>
          </w:rPr>
          <w:t xml:space="preserve">creating and enforcing </w:t>
        </w:r>
      </w:ins>
      <w:ins w:id="273" w:author="Lenovo_gv" w:date="2024-01-12T18:44:00Z">
        <w:r w:rsidR="007D1CBE" w:rsidRPr="007D1CBE">
          <w:rPr>
            <w:rFonts w:ascii="Arial" w:eastAsia="Times New Roman" w:hAnsi="Arial"/>
            <w:b/>
            <w:color w:val="auto"/>
            <w:lang w:eastAsia="en-GB"/>
          </w:rPr>
          <w:t>EC-related service restriction policy</w:t>
        </w:r>
      </w:ins>
      <w:bookmarkEnd w:id="271"/>
    </w:p>
    <w:p w14:paraId="1831A389" w14:textId="77777777" w:rsidR="003156EF" w:rsidRPr="00ED4699" w:rsidRDefault="003156EF" w:rsidP="003156EF">
      <w:pPr>
        <w:rPr>
          <w:ins w:id="274" w:author="Lenovo_gv" w:date="2023-11-03T17:09:00Z"/>
          <w:rFonts w:eastAsia="DengXian"/>
          <w:lang w:eastAsia="en-US"/>
        </w:rPr>
      </w:pPr>
      <w:ins w:id="275" w:author="Lenovo_gv" w:date="2023-11-03T17:09:00Z">
        <w:r w:rsidRPr="00ED4699">
          <w:rPr>
            <w:rFonts w:eastAsia="DengXian"/>
            <w:lang w:eastAsia="en-US"/>
          </w:rPr>
          <w:t>The detailed description of the steps is provided as follows:</w:t>
        </w:r>
      </w:ins>
    </w:p>
    <w:p w14:paraId="2452ABEE" w14:textId="753E35FB" w:rsidR="00243C76" w:rsidRDefault="004E159A" w:rsidP="003156EF">
      <w:pPr>
        <w:pStyle w:val="B1"/>
        <w:rPr>
          <w:ins w:id="276" w:author="Lenovo_gv" w:date="2023-11-03T18:19:00Z"/>
          <w:lang w:eastAsia="en-US"/>
        </w:rPr>
      </w:pPr>
      <w:ins w:id="277" w:author="Lenovo_gv" w:date="2023-11-03T17:35:00Z">
        <w:r>
          <w:rPr>
            <w:lang w:eastAsia="en-US"/>
          </w:rPr>
          <w:t>1</w:t>
        </w:r>
      </w:ins>
      <w:ins w:id="278" w:author="Lenovo_gv" w:date="2023-11-03T17:09:00Z">
        <w:r w:rsidR="003156EF" w:rsidRPr="00ED4699">
          <w:rPr>
            <w:lang w:eastAsia="en-US"/>
          </w:rPr>
          <w:t>.</w:t>
        </w:r>
        <w:r w:rsidR="003156EF" w:rsidRPr="00ED4699">
          <w:rPr>
            <w:lang w:eastAsia="en-US"/>
          </w:rPr>
          <w:tab/>
        </w:r>
      </w:ins>
      <w:ins w:id="279" w:author="Lenovo_gv" w:date="2024-01-10T14:45:00Z">
        <w:r w:rsidR="00A076D3" w:rsidRPr="00A076D3">
          <w:rPr>
            <w:lang w:eastAsia="en-US"/>
          </w:rPr>
          <w:t>The UDM/UDR stores UE subscription data</w:t>
        </w:r>
        <w:r w:rsidR="00A076D3">
          <w:rPr>
            <w:lang w:eastAsia="en-US"/>
          </w:rPr>
          <w:t xml:space="preserve"> which is </w:t>
        </w:r>
        <w:r w:rsidR="00A076D3" w:rsidRPr="00A076D3">
          <w:rPr>
            <w:lang w:eastAsia="en-US"/>
          </w:rPr>
          <w:t xml:space="preserve">enhanced to include </w:t>
        </w:r>
        <w:r w:rsidR="00A076D3" w:rsidRPr="00FF5BB0">
          <w:rPr>
            <w:i/>
            <w:iCs/>
            <w:lang w:eastAsia="en-US"/>
          </w:rPr>
          <w:t xml:space="preserve">EC-related </w:t>
        </w:r>
      </w:ins>
      <w:ins w:id="280" w:author="Lenovo_gv" w:date="2024-01-10T14:46:00Z">
        <w:r w:rsidR="00A076D3">
          <w:rPr>
            <w:i/>
            <w:iCs/>
            <w:lang w:eastAsia="en-US"/>
          </w:rPr>
          <w:t>subscription</w:t>
        </w:r>
      </w:ins>
      <w:ins w:id="281" w:author="Lenovo_gv" w:date="2024-01-10T14:45:00Z">
        <w:r w:rsidR="00A076D3" w:rsidRPr="00FF5BB0">
          <w:rPr>
            <w:i/>
            <w:iCs/>
            <w:lang w:eastAsia="en-US"/>
          </w:rPr>
          <w:t xml:space="preserve"> data</w:t>
        </w:r>
        <w:r w:rsidR="00A076D3">
          <w:rPr>
            <w:lang w:eastAsia="en-US"/>
          </w:rPr>
          <w:t xml:space="preserve"> </w:t>
        </w:r>
      </w:ins>
      <w:ins w:id="282" w:author="Lenovo_gv" w:date="2024-01-10T14:48:00Z">
        <w:r w:rsidR="00A076D3">
          <w:rPr>
            <w:lang w:eastAsia="en-US"/>
          </w:rPr>
          <w:t>f</w:t>
        </w:r>
      </w:ins>
      <w:ins w:id="283" w:author="Lenovo_gv" w:date="2024-01-10T14:45:00Z">
        <w:r w:rsidR="00A076D3">
          <w:rPr>
            <w:lang w:eastAsia="en-US"/>
          </w:rPr>
          <w:t>or the UE</w:t>
        </w:r>
      </w:ins>
      <w:ins w:id="284" w:author="Lenovo_gv" w:date="2024-01-10T14:48:00Z">
        <w:r w:rsidR="00A076D3">
          <w:rPr>
            <w:lang w:eastAsia="en-US"/>
          </w:rPr>
          <w:t xml:space="preserve"> and </w:t>
        </w:r>
      </w:ins>
      <w:ins w:id="285" w:author="Lenovo_gv" w:date="2024-01-10T14:45:00Z">
        <w:r w:rsidR="00A076D3" w:rsidRPr="00A076D3">
          <w:rPr>
            <w:lang w:eastAsia="en-US"/>
          </w:rPr>
          <w:t xml:space="preserve">may </w:t>
        </w:r>
      </w:ins>
      <w:ins w:id="286" w:author="Lenovo_gv" w:date="2024-01-10T14:48:00Z">
        <w:r w:rsidR="00A076D3">
          <w:rPr>
            <w:lang w:eastAsia="en-US"/>
          </w:rPr>
          <w:t xml:space="preserve">include: </w:t>
        </w:r>
      </w:ins>
    </w:p>
    <w:p w14:paraId="435B7757" w14:textId="5D1216C0" w:rsidR="003156EF" w:rsidRDefault="00A076D3" w:rsidP="00A076D3">
      <w:pPr>
        <w:pStyle w:val="B2"/>
        <w:rPr>
          <w:ins w:id="287" w:author="Lenovo_gv" w:date="2024-01-10T14:49:00Z"/>
          <w:lang w:val="en-GB" w:eastAsia="en-US"/>
        </w:rPr>
      </w:pPr>
      <w:ins w:id="288" w:author="Lenovo_gv" w:date="2024-01-10T14:49:00Z">
        <w:r w:rsidRPr="00A076D3">
          <w:rPr>
            <w:lang w:val="en-GB" w:eastAsia="en-US"/>
            <w:rPrChange w:id="289" w:author="Lenovo_gv" w:date="2024-01-10T14:49:00Z">
              <w:rPr>
                <w:lang w:val="de-DE" w:eastAsia="en-US"/>
              </w:rPr>
            </w:rPrChange>
          </w:rPr>
          <w:t>-</w:t>
        </w:r>
        <w:r w:rsidRPr="00A076D3">
          <w:rPr>
            <w:lang w:val="en-GB" w:eastAsia="en-US"/>
            <w:rPrChange w:id="290" w:author="Lenovo_gv" w:date="2024-01-10T14:49:00Z">
              <w:rPr>
                <w:lang w:val="de-DE" w:eastAsia="en-US"/>
              </w:rPr>
            </w:rPrChange>
          </w:rPr>
          <w:tab/>
        </w:r>
        <w:r>
          <w:rPr>
            <w:lang w:val="en-GB" w:eastAsia="en-US"/>
          </w:rPr>
          <w:t>an indication that the</w:t>
        </w:r>
        <w:r w:rsidRPr="00A076D3">
          <w:rPr>
            <w:lang w:val="en-GB" w:eastAsia="en-US"/>
            <w:rPrChange w:id="291" w:author="Lenovo_gv" w:date="2024-01-10T14:49:00Z">
              <w:rPr>
                <w:lang w:val="de-DE" w:eastAsia="en-US"/>
              </w:rPr>
            </w:rPrChange>
          </w:rPr>
          <w:t xml:space="preserve"> UE is enabled for service restriction due to energy consumption</w:t>
        </w:r>
        <w:r>
          <w:rPr>
            <w:lang w:val="en-GB" w:eastAsia="en-US"/>
          </w:rPr>
          <w:t>.</w:t>
        </w:r>
      </w:ins>
    </w:p>
    <w:p w14:paraId="19FFAFE0" w14:textId="3A7F76ED" w:rsidR="00A076D3" w:rsidRDefault="00A076D3" w:rsidP="00A076D3">
      <w:pPr>
        <w:pStyle w:val="B2"/>
        <w:rPr>
          <w:ins w:id="292" w:author="Lenovo_gv" w:date="2024-01-10T14:51:00Z"/>
          <w:lang w:val="en-GB" w:eastAsia="en-US"/>
        </w:rPr>
      </w:pPr>
      <w:ins w:id="293" w:author="Lenovo_gv" w:date="2024-01-10T14:49:00Z">
        <w:r>
          <w:rPr>
            <w:lang w:val="en-GB" w:eastAsia="en-US"/>
          </w:rPr>
          <w:t>-</w:t>
        </w:r>
        <w:r>
          <w:rPr>
            <w:lang w:val="en-GB" w:eastAsia="en-US"/>
          </w:rPr>
          <w:tab/>
        </w:r>
      </w:ins>
      <w:ins w:id="294" w:author="Lenovo_gv" w:date="2024-01-10T14:50:00Z">
        <w:r>
          <w:rPr>
            <w:lang w:val="en-GB" w:eastAsia="en-US"/>
          </w:rPr>
          <w:t>a</w:t>
        </w:r>
        <w:r w:rsidRPr="00A076D3">
          <w:rPr>
            <w:lang w:val="en-GB" w:eastAsia="en-US"/>
          </w:rPr>
          <w:t xml:space="preserve"> </w:t>
        </w:r>
        <w:r>
          <w:rPr>
            <w:lang w:val="en-GB" w:eastAsia="en-US"/>
          </w:rPr>
          <w:t>A</w:t>
        </w:r>
        <w:r w:rsidRPr="00A076D3">
          <w:rPr>
            <w:lang w:val="en-GB" w:eastAsia="en-US"/>
          </w:rPr>
          <w:t xml:space="preserve">ggregated </w:t>
        </w:r>
        <w:r>
          <w:rPr>
            <w:lang w:val="en-GB" w:eastAsia="en-US"/>
          </w:rPr>
          <w:t>M</w:t>
        </w:r>
        <w:r w:rsidRPr="00A076D3">
          <w:rPr>
            <w:lang w:val="en-GB" w:eastAsia="en-US"/>
          </w:rPr>
          <w:t xml:space="preserve">aximum </w:t>
        </w:r>
        <w:r>
          <w:rPr>
            <w:lang w:val="en-GB" w:eastAsia="en-US"/>
          </w:rPr>
          <w:t>E</w:t>
        </w:r>
        <w:r w:rsidRPr="00A076D3">
          <w:rPr>
            <w:lang w:val="en-GB" w:eastAsia="en-US"/>
          </w:rPr>
          <w:t xml:space="preserve">nergy </w:t>
        </w:r>
        <w:r>
          <w:rPr>
            <w:lang w:val="en-GB" w:eastAsia="en-US"/>
          </w:rPr>
          <w:t>R</w:t>
        </w:r>
        <w:r w:rsidRPr="00A076D3">
          <w:rPr>
            <w:lang w:val="en-GB" w:eastAsia="en-US"/>
          </w:rPr>
          <w:t>ate to be enforced for the UE (e.g. UE-AMER)</w:t>
        </w:r>
      </w:ins>
      <w:ins w:id="295" w:author="Lenovo_gv" w:date="2024-01-10T14:53:00Z">
        <w:r>
          <w:rPr>
            <w:lang w:val="en-GB" w:eastAsia="en-US"/>
          </w:rPr>
          <w:t>.</w:t>
        </w:r>
      </w:ins>
    </w:p>
    <w:p w14:paraId="190C8650" w14:textId="35450861" w:rsidR="00A076D3" w:rsidRDefault="00A076D3" w:rsidP="00A076D3">
      <w:pPr>
        <w:pStyle w:val="B2"/>
        <w:rPr>
          <w:ins w:id="296" w:author="Lenovo_gv" w:date="2024-01-10T14:54:00Z"/>
          <w:lang w:val="en-GB" w:eastAsia="en-US"/>
        </w:rPr>
      </w:pPr>
      <w:ins w:id="297" w:author="Lenovo_gv" w:date="2024-01-10T14:51:00Z">
        <w:r>
          <w:rPr>
            <w:lang w:val="en-GB" w:eastAsia="en-US"/>
          </w:rPr>
          <w:t>-</w:t>
        </w:r>
        <w:r>
          <w:rPr>
            <w:lang w:val="en-GB" w:eastAsia="en-US"/>
          </w:rPr>
          <w:tab/>
          <w:t>an alternative QoS level</w:t>
        </w:r>
      </w:ins>
      <w:ins w:id="298" w:author="Lenovo_gv" w:date="2024-01-10T14:52:00Z">
        <w:r>
          <w:rPr>
            <w:lang w:val="en-GB" w:eastAsia="en-US"/>
          </w:rPr>
          <w:t xml:space="preserve"> which can be expressed by a </w:t>
        </w:r>
      </w:ins>
      <w:ins w:id="299" w:author="Lenovo_gv" w:date="2024-01-10T14:51:00Z">
        <w:r w:rsidRPr="00A076D3">
          <w:rPr>
            <w:lang w:val="en-GB" w:eastAsia="en-US"/>
          </w:rPr>
          <w:t xml:space="preserve">reduced bitrate </w:t>
        </w:r>
      </w:ins>
      <w:ins w:id="300" w:author="Lenovo_gv" w:date="2024-01-10T14:52:00Z">
        <w:r>
          <w:rPr>
            <w:lang w:val="en-GB" w:eastAsia="en-US"/>
          </w:rPr>
          <w:t>(e.g.</w:t>
        </w:r>
      </w:ins>
      <w:ins w:id="301" w:author="Lenovo_gv" w:date="2024-01-10T17:34:00Z">
        <w:r w:rsidR="00451EE7">
          <w:rPr>
            <w:lang w:val="en-GB" w:eastAsia="en-US"/>
          </w:rPr>
          <w:t xml:space="preserve"> reduced</w:t>
        </w:r>
      </w:ins>
      <w:ins w:id="302" w:author="Lenovo_gv" w:date="2024-01-10T14:52:00Z">
        <w:r>
          <w:rPr>
            <w:lang w:val="en-GB" w:eastAsia="en-US"/>
          </w:rPr>
          <w:t xml:space="preserve"> </w:t>
        </w:r>
      </w:ins>
      <w:ins w:id="303" w:author="Lenovo_gv" w:date="2024-01-10T14:51:00Z">
        <w:r w:rsidRPr="00A076D3">
          <w:rPr>
            <w:lang w:val="en-GB" w:eastAsia="en-US"/>
          </w:rPr>
          <w:t>UE-AMBR</w:t>
        </w:r>
      </w:ins>
      <w:ins w:id="304" w:author="Lenovo_gv" w:date="2024-01-10T14:52:00Z">
        <w:r>
          <w:rPr>
            <w:lang w:val="en-GB" w:eastAsia="en-US"/>
          </w:rPr>
          <w:t>)</w:t>
        </w:r>
      </w:ins>
      <w:ins w:id="305" w:author="Lenovo_gv" w:date="2024-01-10T14:51:00Z">
        <w:r w:rsidRPr="00A076D3">
          <w:rPr>
            <w:lang w:val="en-GB" w:eastAsia="en-US"/>
          </w:rPr>
          <w:t xml:space="preserve"> </w:t>
        </w:r>
      </w:ins>
      <w:ins w:id="306" w:author="Lenovo_gv" w:date="2024-01-10T14:52:00Z">
        <w:r>
          <w:rPr>
            <w:lang w:val="en-GB" w:eastAsia="en-US"/>
          </w:rPr>
          <w:t>to apply when the EC</w:t>
        </w:r>
      </w:ins>
      <w:ins w:id="307" w:author="Lenovo_gv" w:date="2024-01-10T14:53:00Z">
        <w:r>
          <w:rPr>
            <w:lang w:val="en-GB" w:eastAsia="en-US"/>
          </w:rPr>
          <w:t>L is consumed.</w:t>
        </w:r>
      </w:ins>
    </w:p>
    <w:p w14:paraId="7F76982D" w14:textId="6533451F" w:rsidR="000E2133" w:rsidRPr="00A076D3" w:rsidRDefault="000E2133">
      <w:pPr>
        <w:pStyle w:val="B2"/>
        <w:rPr>
          <w:ins w:id="308" w:author="Lenovo_gv" w:date="2023-11-03T17:09:00Z"/>
          <w:lang w:eastAsia="en-US"/>
        </w:rPr>
        <w:pPrChange w:id="309" w:author="Lenovo_gv" w:date="2024-01-10T14:49:00Z">
          <w:pPr>
            <w:pStyle w:val="B1"/>
          </w:pPr>
        </w:pPrChange>
      </w:pPr>
      <w:ins w:id="310" w:author="Lenovo_gv" w:date="2024-01-10T14:54:00Z">
        <w:r>
          <w:rPr>
            <w:lang w:val="en-GB" w:eastAsia="en-US"/>
          </w:rPr>
          <w:t>-</w:t>
        </w:r>
        <w:r>
          <w:rPr>
            <w:lang w:val="en-GB" w:eastAsia="en-US"/>
          </w:rPr>
          <w:tab/>
          <w:t>t</w:t>
        </w:r>
        <w:r w:rsidRPr="000E2133">
          <w:rPr>
            <w:lang w:val="en-GB" w:eastAsia="en-US"/>
          </w:rPr>
          <w:t xml:space="preserve">he </w:t>
        </w:r>
        <w:r>
          <w:rPr>
            <w:lang w:val="en-GB" w:eastAsia="en-US"/>
          </w:rPr>
          <w:t>se</w:t>
        </w:r>
        <w:r w:rsidRPr="000E2133">
          <w:rPr>
            <w:lang w:val="en-GB" w:eastAsia="en-US"/>
          </w:rPr>
          <w:t>rvice</w:t>
        </w:r>
        <w:r>
          <w:rPr>
            <w:lang w:val="en-GB" w:eastAsia="en-US"/>
          </w:rPr>
          <w:t xml:space="preserve"> or traffic</w:t>
        </w:r>
        <w:r w:rsidRPr="000E2133">
          <w:rPr>
            <w:lang w:val="en-GB" w:eastAsia="en-US"/>
          </w:rPr>
          <w:t xml:space="preserve"> type to which the </w:t>
        </w:r>
        <w:bookmarkStart w:id="311" w:name="_Hlk155791059"/>
        <w:r w:rsidRPr="00FF5BB0">
          <w:rPr>
            <w:i/>
            <w:iCs/>
            <w:lang w:eastAsia="en-US"/>
          </w:rPr>
          <w:t xml:space="preserve">EC-related </w:t>
        </w:r>
        <w:r>
          <w:rPr>
            <w:i/>
            <w:iCs/>
            <w:lang w:eastAsia="en-US"/>
          </w:rPr>
          <w:t>subscription</w:t>
        </w:r>
        <w:r w:rsidRPr="00FF5BB0">
          <w:rPr>
            <w:i/>
            <w:iCs/>
            <w:lang w:eastAsia="en-US"/>
          </w:rPr>
          <w:t xml:space="preserve"> data</w:t>
        </w:r>
        <w:r w:rsidRPr="000E2133">
          <w:rPr>
            <w:lang w:val="en-GB" w:eastAsia="en-US"/>
          </w:rPr>
          <w:t xml:space="preserve"> </w:t>
        </w:r>
        <w:bookmarkEnd w:id="311"/>
        <w:r w:rsidRPr="000E2133">
          <w:rPr>
            <w:lang w:val="en-GB" w:eastAsia="en-US"/>
          </w:rPr>
          <w:t>applies</w:t>
        </w:r>
      </w:ins>
      <w:ins w:id="312" w:author="Lenovo_gv" w:date="2024-01-10T14:55:00Z">
        <w:r>
          <w:rPr>
            <w:lang w:val="en-GB" w:eastAsia="en-US"/>
          </w:rPr>
          <w:t xml:space="preserve">, e.g. </w:t>
        </w:r>
      </w:ins>
      <w:ins w:id="313" w:author="Lenovo_gv" w:date="2024-01-10T14:54:00Z">
        <w:r w:rsidRPr="000E2133">
          <w:rPr>
            <w:lang w:val="en-GB" w:eastAsia="en-US"/>
          </w:rPr>
          <w:t>a) best-effort services only, b) to non-GBR services; c) to any type of non-mission critical services; or d) to all services</w:t>
        </w:r>
      </w:ins>
      <w:ins w:id="314" w:author="Lenovo_gv" w:date="2024-01-10T14:55:00Z">
        <w:r>
          <w:rPr>
            <w:lang w:val="en-GB" w:eastAsia="en-US"/>
          </w:rPr>
          <w:t xml:space="preserve">. </w:t>
        </w:r>
      </w:ins>
    </w:p>
    <w:p w14:paraId="79C6BD10" w14:textId="408535F5" w:rsidR="004E159A" w:rsidRDefault="004E159A" w:rsidP="004E159A">
      <w:pPr>
        <w:pStyle w:val="B1"/>
        <w:rPr>
          <w:ins w:id="315" w:author="Lenovo_gv" w:date="2024-01-10T14:56:00Z"/>
          <w:lang w:eastAsia="en-US"/>
        </w:rPr>
      </w:pPr>
      <w:ins w:id="316" w:author="Lenovo_gv" w:date="2023-11-03T17:36:00Z">
        <w:r>
          <w:rPr>
            <w:lang w:eastAsia="en-US"/>
          </w:rPr>
          <w:t>2</w:t>
        </w:r>
      </w:ins>
      <w:ins w:id="317" w:author="Lenovo_gv" w:date="2024-01-10T14:56:00Z">
        <w:r w:rsidR="006C5DD5">
          <w:rPr>
            <w:lang w:eastAsia="en-US"/>
          </w:rPr>
          <w:t>a</w:t>
        </w:r>
      </w:ins>
      <w:ins w:id="318" w:author="Lenovo_gv" w:date="2023-11-03T17:09:00Z">
        <w:r w:rsidR="003156EF">
          <w:rPr>
            <w:lang w:eastAsia="en-US"/>
          </w:rPr>
          <w:t>.</w:t>
        </w:r>
        <w:r w:rsidR="003156EF">
          <w:rPr>
            <w:lang w:eastAsia="en-US"/>
          </w:rPr>
          <w:tab/>
        </w:r>
      </w:ins>
      <w:ins w:id="319" w:author="Lenovo_gv" w:date="2024-01-10T14:56:00Z">
        <w:r w:rsidR="006C5DD5" w:rsidRPr="006C5DD5">
          <w:rPr>
            <w:lang w:eastAsia="en-US"/>
          </w:rPr>
          <w:t>A UE initiates a registration procedure.</w:t>
        </w:r>
      </w:ins>
    </w:p>
    <w:p w14:paraId="5173CEB2" w14:textId="6CA9AB20" w:rsidR="006C5DD5" w:rsidRDefault="006C5DD5" w:rsidP="004E159A">
      <w:pPr>
        <w:pStyle w:val="B1"/>
        <w:rPr>
          <w:ins w:id="320" w:author="Lenovo_gv" w:date="2024-01-10T14:56:00Z"/>
          <w:lang w:eastAsia="en-US"/>
        </w:rPr>
      </w:pPr>
      <w:ins w:id="321" w:author="Lenovo_gv" w:date="2024-01-10T14:56:00Z">
        <w:r>
          <w:rPr>
            <w:lang w:eastAsia="en-US"/>
          </w:rPr>
          <w:lastRenderedPageBreak/>
          <w:t>2b.</w:t>
        </w:r>
        <w:r>
          <w:rPr>
            <w:lang w:eastAsia="en-US"/>
          </w:rPr>
          <w:tab/>
          <w:t xml:space="preserve">The AMF retrieves the </w:t>
        </w:r>
        <w:r w:rsidRPr="006C5DD5">
          <w:rPr>
            <w:lang w:eastAsia="en-US"/>
          </w:rPr>
          <w:t>UE’s subscription data from the UDM</w:t>
        </w:r>
        <w:r>
          <w:rPr>
            <w:lang w:eastAsia="en-US"/>
          </w:rPr>
          <w:t xml:space="preserve">. </w:t>
        </w:r>
      </w:ins>
    </w:p>
    <w:p w14:paraId="4416E4AF" w14:textId="5A4B2EBF" w:rsidR="006C5DD5" w:rsidRDefault="006C5DD5" w:rsidP="004E159A">
      <w:pPr>
        <w:pStyle w:val="B1"/>
        <w:rPr>
          <w:ins w:id="322" w:author="Lenovo_gv" w:date="2023-11-03T17:37:00Z"/>
          <w:lang w:eastAsia="en-US"/>
        </w:rPr>
      </w:pPr>
      <w:ins w:id="323" w:author="Lenovo_gv" w:date="2024-01-10T14:56:00Z">
        <w:r>
          <w:rPr>
            <w:lang w:eastAsia="en-US"/>
          </w:rPr>
          <w:t>2c.</w:t>
        </w:r>
        <w:r>
          <w:rPr>
            <w:lang w:eastAsia="en-US"/>
          </w:rPr>
          <w:tab/>
        </w:r>
        <w:r w:rsidRPr="006C5DD5">
          <w:rPr>
            <w:lang w:eastAsia="en-US"/>
          </w:rPr>
          <w:t xml:space="preserve">The UDM sends a response message including the UE’s subscription data which </w:t>
        </w:r>
      </w:ins>
      <w:ins w:id="324" w:author="Lenovo_gv" w:date="2024-01-10T14:57:00Z">
        <w:r>
          <w:rPr>
            <w:lang w:eastAsia="en-US"/>
          </w:rPr>
          <w:t xml:space="preserve">may include the </w:t>
        </w:r>
        <w:r w:rsidRPr="00FF5BB0">
          <w:rPr>
            <w:i/>
            <w:iCs/>
            <w:lang w:eastAsia="en-US"/>
          </w:rPr>
          <w:t xml:space="preserve">EC-related </w:t>
        </w:r>
        <w:r>
          <w:rPr>
            <w:i/>
            <w:iCs/>
            <w:lang w:eastAsia="en-US"/>
          </w:rPr>
          <w:t>subscription</w:t>
        </w:r>
        <w:r w:rsidRPr="00FF5BB0">
          <w:rPr>
            <w:i/>
            <w:iCs/>
            <w:lang w:eastAsia="en-US"/>
          </w:rPr>
          <w:t xml:space="preserve"> data</w:t>
        </w:r>
      </w:ins>
      <w:ins w:id="325" w:author="Lenovo_gv" w:date="2024-01-10T14:56:00Z">
        <w:r w:rsidRPr="006C5DD5">
          <w:rPr>
            <w:lang w:eastAsia="en-US"/>
          </w:rPr>
          <w:t>.</w:t>
        </w:r>
      </w:ins>
    </w:p>
    <w:p w14:paraId="26FE23C4" w14:textId="0C987291" w:rsidR="003156EF" w:rsidRDefault="006C5DD5" w:rsidP="003156EF">
      <w:pPr>
        <w:pStyle w:val="B1"/>
        <w:rPr>
          <w:ins w:id="326" w:author="Lenovo_gv" w:date="2024-01-10T14:57:00Z"/>
          <w:lang w:eastAsia="en-US"/>
        </w:rPr>
      </w:pPr>
      <w:ins w:id="327" w:author="Lenovo_gv" w:date="2024-01-10T14:57:00Z">
        <w:r>
          <w:rPr>
            <w:lang w:eastAsia="en-US"/>
          </w:rPr>
          <w:t>3a.</w:t>
        </w:r>
        <w:r>
          <w:rPr>
            <w:lang w:eastAsia="en-US"/>
          </w:rPr>
          <w:tab/>
        </w:r>
      </w:ins>
      <w:ins w:id="328" w:author="Lenovo_gv" w:date="2024-01-10T14:58:00Z">
        <w:r w:rsidRPr="006C5DD5">
          <w:rPr>
            <w:lang w:eastAsia="en-US"/>
          </w:rPr>
          <w:t>The AMF requests the access and mobility (AM) policy association establishment.</w:t>
        </w:r>
        <w:r>
          <w:rPr>
            <w:lang w:eastAsia="en-US"/>
          </w:rPr>
          <w:t xml:space="preserve"> T</w:t>
        </w:r>
        <w:r w:rsidRPr="006C5DD5">
          <w:rPr>
            <w:lang w:eastAsia="en-US"/>
          </w:rPr>
          <w:t>he AMF may indicate that 1) the UE is subject to service restriction due to EC, and/or 2) the subscribed</w:t>
        </w:r>
      </w:ins>
      <w:ins w:id="329" w:author="Lenovo_gv" w:date="2024-01-10T14:59:00Z">
        <w:r>
          <w:rPr>
            <w:lang w:eastAsia="en-US"/>
          </w:rPr>
          <w:t xml:space="preserve"> </w:t>
        </w:r>
        <w:r w:rsidRPr="00FF5BB0">
          <w:rPr>
            <w:i/>
            <w:iCs/>
            <w:lang w:eastAsia="en-US"/>
          </w:rPr>
          <w:t xml:space="preserve">EC-related </w:t>
        </w:r>
        <w:r>
          <w:rPr>
            <w:i/>
            <w:iCs/>
            <w:lang w:eastAsia="en-US"/>
          </w:rPr>
          <w:t>subscription</w:t>
        </w:r>
        <w:r w:rsidRPr="00FF5BB0">
          <w:rPr>
            <w:i/>
            <w:iCs/>
            <w:lang w:eastAsia="en-US"/>
          </w:rPr>
          <w:t xml:space="preserve"> data</w:t>
        </w:r>
        <w:r>
          <w:rPr>
            <w:lang w:eastAsia="en-US"/>
          </w:rPr>
          <w:t xml:space="preserve"> (e.g. UE-AMER)</w:t>
        </w:r>
      </w:ins>
      <w:ins w:id="330" w:author="Lenovo_gv" w:date="2024-01-10T14:58:00Z">
        <w:r w:rsidRPr="006C5DD5">
          <w:rPr>
            <w:lang w:eastAsia="en-US"/>
          </w:rPr>
          <w:t>.</w:t>
        </w:r>
      </w:ins>
    </w:p>
    <w:p w14:paraId="1FCBA904" w14:textId="2BBE2BEB" w:rsidR="006C5DD5" w:rsidRDefault="006C5DD5" w:rsidP="003156EF">
      <w:pPr>
        <w:pStyle w:val="B1"/>
        <w:rPr>
          <w:ins w:id="331" w:author="Lenovo_gv" w:date="2024-01-10T15:01:00Z"/>
          <w:lang w:eastAsia="en-US"/>
        </w:rPr>
      </w:pPr>
      <w:ins w:id="332" w:author="Lenovo_gv" w:date="2024-01-10T14:57:00Z">
        <w:r>
          <w:rPr>
            <w:lang w:eastAsia="en-US"/>
          </w:rPr>
          <w:t>3b.</w:t>
        </w:r>
        <w:r>
          <w:rPr>
            <w:lang w:eastAsia="en-US"/>
          </w:rPr>
          <w:tab/>
        </w:r>
      </w:ins>
      <w:ins w:id="333" w:author="Lenovo_gv" w:date="2024-01-10T14:59:00Z">
        <w:r w:rsidRPr="006C5DD5">
          <w:rPr>
            <w:lang w:eastAsia="en-US"/>
          </w:rPr>
          <w:t>The PCF (e.g. AM-PCF) sends an AM policy association response message to the AMF</w:t>
        </w:r>
        <w:r>
          <w:rPr>
            <w:lang w:eastAsia="en-US"/>
          </w:rPr>
          <w:t xml:space="preserve">. </w:t>
        </w:r>
      </w:ins>
      <w:ins w:id="334" w:author="Lenovo_gv" w:date="2024-01-10T15:00:00Z">
        <w:r>
          <w:rPr>
            <w:lang w:eastAsia="en-US"/>
          </w:rPr>
          <w:t xml:space="preserve">The PCF may </w:t>
        </w:r>
        <w:r w:rsidRPr="006C5DD5">
          <w:rPr>
            <w:lang w:eastAsia="en-US"/>
          </w:rPr>
          <w:t xml:space="preserve">provide the </w:t>
        </w:r>
      </w:ins>
      <w:ins w:id="335" w:author="Lenovo_gv" w:date="2024-01-10T15:01:00Z">
        <w:r w:rsidRPr="00FF5BB0">
          <w:rPr>
            <w:i/>
            <w:iCs/>
            <w:lang w:eastAsia="en-US"/>
          </w:rPr>
          <w:t>EC-related service restriction policy</w:t>
        </w:r>
      </w:ins>
      <w:ins w:id="336" w:author="Lenovo_gv" w:date="2024-01-10T15:00:00Z">
        <w:r w:rsidRPr="006C5DD5">
          <w:rPr>
            <w:lang w:eastAsia="en-US"/>
          </w:rPr>
          <w:t xml:space="preserve"> to the AMF. </w:t>
        </w:r>
      </w:ins>
      <w:ins w:id="337" w:author="Lenovo_gv" w:date="2024-01-10T15:01:00Z">
        <w:r>
          <w:rPr>
            <w:lang w:eastAsia="en-US"/>
          </w:rPr>
          <w:t>Further details are described in step</w:t>
        </w:r>
      </w:ins>
      <w:ins w:id="338" w:author="Lenovo_gv" w:date="2024-01-10T17:28:00Z">
        <w:r w:rsidR="009B6322">
          <w:rPr>
            <w:lang w:eastAsia="en-US"/>
          </w:rPr>
          <w:t>s</w:t>
        </w:r>
      </w:ins>
      <w:ins w:id="339" w:author="Lenovo_gv" w:date="2024-01-10T15:01:00Z">
        <w:r>
          <w:rPr>
            <w:lang w:eastAsia="en-US"/>
          </w:rPr>
          <w:t xml:space="preserve"> </w:t>
        </w:r>
      </w:ins>
      <w:ins w:id="340" w:author="Lenovo_gv" w:date="2024-01-10T17:28:00Z">
        <w:r w:rsidR="009B6322">
          <w:rPr>
            <w:lang w:eastAsia="en-US"/>
          </w:rPr>
          <w:t xml:space="preserve">5a and </w:t>
        </w:r>
      </w:ins>
      <w:ins w:id="341" w:author="Lenovo_gv" w:date="2024-01-10T15:01:00Z">
        <w:r>
          <w:rPr>
            <w:lang w:eastAsia="en-US"/>
          </w:rPr>
          <w:t>5b.</w:t>
        </w:r>
      </w:ins>
    </w:p>
    <w:p w14:paraId="7EAEE3E6" w14:textId="3C5D582D" w:rsidR="003156EF" w:rsidRDefault="006C5DD5" w:rsidP="003156EF">
      <w:pPr>
        <w:pStyle w:val="B1"/>
        <w:rPr>
          <w:ins w:id="342" w:author="Lenovo_gv" w:date="2023-11-03T17:42:00Z"/>
          <w:lang w:eastAsia="en-US"/>
        </w:rPr>
      </w:pPr>
      <w:ins w:id="343" w:author="Lenovo_gv" w:date="2024-01-10T15:01:00Z">
        <w:r>
          <w:rPr>
            <w:lang w:eastAsia="en-US"/>
          </w:rPr>
          <w:t>4</w:t>
        </w:r>
      </w:ins>
      <w:ins w:id="344" w:author="Lenovo_gv" w:date="2023-11-03T17:09:00Z">
        <w:r w:rsidR="003156EF" w:rsidRPr="00ED4699">
          <w:rPr>
            <w:lang w:eastAsia="en-US"/>
          </w:rPr>
          <w:t>.</w:t>
        </w:r>
        <w:r w:rsidR="003156EF" w:rsidRPr="00ED4699">
          <w:rPr>
            <w:lang w:eastAsia="en-US"/>
          </w:rPr>
          <w:tab/>
        </w:r>
      </w:ins>
      <w:ins w:id="345" w:author="Lenovo_gv" w:date="2024-01-10T15:02:00Z">
        <w:r w:rsidRPr="006C5DD5">
          <w:rPr>
            <w:lang w:eastAsia="en-US"/>
          </w:rPr>
          <w:t>The AMF sends Registration Accept to the UE</w:t>
        </w:r>
      </w:ins>
      <w:ins w:id="346" w:author="Lenovo_gv" w:date="2023-11-03T17:42:00Z">
        <w:r w:rsidR="00F535EA">
          <w:rPr>
            <w:lang w:eastAsia="en-US"/>
          </w:rPr>
          <w:t>.</w:t>
        </w:r>
      </w:ins>
    </w:p>
    <w:p w14:paraId="501004C3" w14:textId="250816B7" w:rsidR="00F535EA" w:rsidRDefault="006C5DD5" w:rsidP="003156EF">
      <w:pPr>
        <w:pStyle w:val="B1"/>
        <w:rPr>
          <w:ins w:id="347" w:author="Lenovo_gv" w:date="2024-01-10T18:28:00Z"/>
          <w:lang w:eastAsia="en-US"/>
        </w:rPr>
      </w:pPr>
      <w:ins w:id="348" w:author="Lenovo_gv" w:date="2024-01-10T15:02:00Z">
        <w:r>
          <w:rPr>
            <w:lang w:eastAsia="en-US"/>
          </w:rPr>
          <w:t>5a</w:t>
        </w:r>
      </w:ins>
      <w:ins w:id="349" w:author="Lenovo_gv" w:date="2023-11-03T17:42:00Z">
        <w:r w:rsidR="00F535EA">
          <w:rPr>
            <w:lang w:eastAsia="en-US"/>
          </w:rPr>
          <w:t>.</w:t>
        </w:r>
        <w:r w:rsidR="00F535EA">
          <w:rPr>
            <w:lang w:eastAsia="en-US"/>
          </w:rPr>
          <w:tab/>
        </w:r>
      </w:ins>
      <w:ins w:id="350" w:author="Lenovo_gv" w:date="2024-01-10T15:03:00Z">
        <w:r>
          <w:rPr>
            <w:lang w:eastAsia="en-US"/>
          </w:rPr>
          <w:t xml:space="preserve">The PCF determines to create </w:t>
        </w:r>
        <w:r w:rsidRPr="00FF5BB0">
          <w:rPr>
            <w:i/>
            <w:iCs/>
            <w:lang w:eastAsia="en-US"/>
          </w:rPr>
          <w:t>EC-related service restriction policy</w:t>
        </w:r>
        <w:r>
          <w:rPr>
            <w:lang w:eastAsia="en-US"/>
          </w:rPr>
          <w:t xml:space="preserve"> to be enforced for the UE in the (R)AN.</w:t>
        </w:r>
      </w:ins>
      <w:ins w:id="351" w:author="Lenovo_gv" w:date="2024-01-10T15:04:00Z">
        <w:r>
          <w:rPr>
            <w:lang w:eastAsia="en-US"/>
          </w:rPr>
          <w:t xml:space="preserve"> The PCF may </w:t>
        </w:r>
      </w:ins>
      <w:ins w:id="352" w:author="Lenovo_gv" w:date="2024-01-10T18:25:00Z">
        <w:r w:rsidR="008314A0">
          <w:rPr>
            <w:lang w:eastAsia="en-US"/>
          </w:rPr>
          <w:t>be</w:t>
        </w:r>
      </w:ins>
      <w:ins w:id="353" w:author="Lenovo_gv" w:date="2024-01-10T15:04:00Z">
        <w:r>
          <w:rPr>
            <w:lang w:eastAsia="en-US"/>
          </w:rPr>
          <w:t xml:space="preserve"> trigger</w:t>
        </w:r>
      </w:ins>
      <w:ins w:id="354" w:author="Lenovo_gv" w:date="2024-01-10T18:25:00Z">
        <w:r w:rsidR="008314A0">
          <w:rPr>
            <w:lang w:eastAsia="en-US"/>
          </w:rPr>
          <w:t>ed by</w:t>
        </w:r>
      </w:ins>
      <w:ins w:id="355" w:author="Lenovo_gv" w:date="2024-01-10T17:18:00Z">
        <w:r w:rsidR="00121D95">
          <w:rPr>
            <w:lang w:eastAsia="en-US"/>
          </w:rPr>
          <w:t xml:space="preserve"> event</w:t>
        </w:r>
      </w:ins>
      <w:ins w:id="356" w:author="Lenovo_gv" w:date="2024-01-10T17:19:00Z">
        <w:r w:rsidR="00121D95">
          <w:rPr>
            <w:lang w:eastAsia="en-US"/>
          </w:rPr>
          <w:t>s</w:t>
        </w:r>
      </w:ins>
      <w:ins w:id="357" w:author="Lenovo_gv" w:date="2024-01-10T15:04:00Z">
        <w:r>
          <w:rPr>
            <w:lang w:eastAsia="en-US"/>
          </w:rPr>
          <w:t xml:space="preserve"> from </w:t>
        </w:r>
      </w:ins>
      <w:ins w:id="358" w:author="Lenovo_gv" w:date="2024-01-10T17:18:00Z">
        <w:r w:rsidR="00121D95">
          <w:rPr>
            <w:lang w:eastAsia="en-US"/>
          </w:rPr>
          <w:t xml:space="preserve">e.g. </w:t>
        </w:r>
      </w:ins>
      <w:ins w:id="359" w:author="Lenovo_gv" w:date="2024-01-10T15:06:00Z">
        <w:r w:rsidR="00CD03E9">
          <w:rPr>
            <w:lang w:eastAsia="en-US"/>
          </w:rPr>
          <w:t>OAM</w:t>
        </w:r>
      </w:ins>
      <w:ins w:id="360" w:author="Lenovo_gv" w:date="2024-01-10T17:18:00Z">
        <w:r w:rsidR="00121D95">
          <w:rPr>
            <w:lang w:eastAsia="en-US"/>
          </w:rPr>
          <w:t xml:space="preserve"> system</w:t>
        </w:r>
      </w:ins>
      <w:ins w:id="361" w:author="Lenovo_gv" w:date="2024-01-10T15:06:00Z">
        <w:r w:rsidR="00CD03E9">
          <w:rPr>
            <w:lang w:eastAsia="en-US"/>
          </w:rPr>
          <w:t xml:space="preserve">, </w:t>
        </w:r>
      </w:ins>
      <w:ins w:id="362" w:author="Lenovo_gv" w:date="2024-01-10T18:25:00Z">
        <w:r w:rsidR="00044300">
          <w:rPr>
            <w:lang w:eastAsia="en-US"/>
          </w:rPr>
          <w:t xml:space="preserve">or </w:t>
        </w:r>
      </w:ins>
      <w:ins w:id="363" w:author="Lenovo_gv" w:date="2024-01-10T18:28:00Z">
        <w:r w:rsidR="00320E69">
          <w:rPr>
            <w:lang w:eastAsia="en-US"/>
          </w:rPr>
          <w:t>EC</w:t>
        </w:r>
      </w:ins>
      <w:ins w:id="364" w:author="Lenovo_gv" w:date="2024-01-10T18:25:00Z">
        <w:r w:rsidR="00044300">
          <w:rPr>
            <w:lang w:eastAsia="en-US"/>
          </w:rPr>
          <w:t xml:space="preserve"> Collec</w:t>
        </w:r>
      </w:ins>
      <w:ins w:id="365" w:author="Lenovo_gv" w:date="2024-01-10T18:26:00Z">
        <w:r w:rsidR="00044300">
          <w:rPr>
            <w:lang w:eastAsia="en-US"/>
          </w:rPr>
          <w:t xml:space="preserve">tion Function (e.g. ECF, which can be collocated with the </w:t>
        </w:r>
      </w:ins>
      <w:ins w:id="366" w:author="Lenovo_gv" w:date="2024-01-10T15:04:00Z">
        <w:r w:rsidR="00CD03E9">
          <w:rPr>
            <w:lang w:eastAsia="en-US"/>
          </w:rPr>
          <w:t>CHF or NWDAF</w:t>
        </w:r>
      </w:ins>
      <w:ins w:id="367" w:author="Lenovo_gv" w:date="2024-01-10T18:26:00Z">
        <w:r w:rsidR="00044300">
          <w:rPr>
            <w:lang w:eastAsia="en-US"/>
          </w:rPr>
          <w:t>)</w:t>
        </w:r>
      </w:ins>
      <w:ins w:id="368" w:author="Lenovo_gv" w:date="2024-01-10T15:04:00Z">
        <w:r w:rsidR="00CD03E9">
          <w:rPr>
            <w:lang w:eastAsia="en-US"/>
          </w:rPr>
          <w:t xml:space="preserve">. </w:t>
        </w:r>
      </w:ins>
      <w:ins w:id="369" w:author="Lenovo_gv" w:date="2024-01-10T15:07:00Z">
        <w:r w:rsidR="00CD03E9">
          <w:rPr>
            <w:lang w:eastAsia="en-US"/>
          </w:rPr>
          <w:t>Such trigger</w:t>
        </w:r>
      </w:ins>
      <w:ins w:id="370" w:author="Lenovo_gv" w:date="2024-01-10T17:19:00Z">
        <w:r w:rsidR="00121D95">
          <w:rPr>
            <w:lang w:eastAsia="en-US"/>
          </w:rPr>
          <w:t xml:space="preserve"> event</w:t>
        </w:r>
      </w:ins>
      <w:ins w:id="371" w:author="Lenovo_gv" w:date="2024-01-10T17:18:00Z">
        <w:r w:rsidR="00121D95">
          <w:rPr>
            <w:lang w:eastAsia="en-US"/>
          </w:rPr>
          <w:t>s</w:t>
        </w:r>
      </w:ins>
      <w:ins w:id="372" w:author="Lenovo_gv" w:date="2024-01-10T15:07:00Z">
        <w:r w:rsidR="00CD03E9">
          <w:rPr>
            <w:lang w:eastAsia="en-US"/>
          </w:rPr>
          <w:t xml:space="preserve"> may occur </w:t>
        </w:r>
        <w:r w:rsidR="00CD03E9" w:rsidRPr="00CD03E9">
          <w:rPr>
            <w:lang w:eastAsia="en-US"/>
          </w:rPr>
          <w:t xml:space="preserve">when the network has identified that the EC in a specific area, or the EC of a specific service or </w:t>
        </w:r>
        <w:r w:rsidR="00CD03E9">
          <w:rPr>
            <w:lang w:eastAsia="en-US"/>
          </w:rPr>
          <w:t>N</w:t>
        </w:r>
        <w:r w:rsidR="00CD03E9" w:rsidRPr="00CD03E9">
          <w:rPr>
            <w:lang w:eastAsia="en-US"/>
          </w:rPr>
          <w:t xml:space="preserve">etwork </w:t>
        </w:r>
        <w:r w:rsidR="00CD03E9">
          <w:rPr>
            <w:lang w:eastAsia="en-US"/>
          </w:rPr>
          <w:t>S</w:t>
        </w:r>
        <w:r w:rsidR="00CD03E9" w:rsidRPr="00CD03E9">
          <w:rPr>
            <w:lang w:eastAsia="en-US"/>
          </w:rPr>
          <w:t xml:space="preserve">lice has reached a maximum ECR. </w:t>
        </w:r>
      </w:ins>
      <w:ins w:id="373" w:author="Lenovo_gv" w:date="2024-01-10T15:08:00Z">
        <w:r w:rsidR="00CD03E9">
          <w:rPr>
            <w:lang w:eastAsia="en-US"/>
          </w:rPr>
          <w:t xml:space="preserve">Alternatively, </w:t>
        </w:r>
      </w:ins>
      <w:ins w:id="374" w:author="Lenovo_gv" w:date="2024-01-10T15:07:00Z">
        <w:r w:rsidR="00CD03E9" w:rsidRPr="00CD03E9">
          <w:rPr>
            <w:lang w:eastAsia="en-US"/>
          </w:rPr>
          <w:t xml:space="preserve">the PCF may be triggered, e.g. by CHF, that the </w:t>
        </w:r>
      </w:ins>
      <w:ins w:id="375" w:author="Lenovo_gv" w:date="2024-01-10T17:19:00Z">
        <w:r w:rsidR="00121D95">
          <w:rPr>
            <w:lang w:eastAsia="en-US"/>
          </w:rPr>
          <w:t>E</w:t>
        </w:r>
      </w:ins>
      <w:ins w:id="376" w:author="Lenovo_gv" w:date="2024-01-10T15:07:00Z">
        <w:r w:rsidR="00CD03E9" w:rsidRPr="00CD03E9">
          <w:rPr>
            <w:lang w:eastAsia="en-US"/>
          </w:rPr>
          <w:t xml:space="preserve">nergy </w:t>
        </w:r>
      </w:ins>
      <w:ins w:id="377" w:author="Lenovo_gv" w:date="2024-01-10T17:19:00Z">
        <w:r w:rsidR="00121D95">
          <w:rPr>
            <w:lang w:eastAsia="en-US"/>
          </w:rPr>
          <w:t>C</w:t>
        </w:r>
      </w:ins>
      <w:ins w:id="378" w:author="Lenovo_gv" w:date="2024-01-10T15:07:00Z">
        <w:r w:rsidR="00CD03E9" w:rsidRPr="00CD03E9">
          <w:rPr>
            <w:lang w:eastAsia="en-US"/>
          </w:rPr>
          <w:t xml:space="preserve">redit </w:t>
        </w:r>
      </w:ins>
      <w:ins w:id="379" w:author="Lenovo_gv" w:date="2024-01-10T17:19:00Z">
        <w:r w:rsidR="00121D95">
          <w:rPr>
            <w:lang w:eastAsia="en-US"/>
          </w:rPr>
          <w:t>L</w:t>
        </w:r>
      </w:ins>
      <w:ins w:id="380" w:author="Lenovo_gv" w:date="2024-01-10T15:07:00Z">
        <w:r w:rsidR="00CD03E9" w:rsidRPr="00CD03E9">
          <w:rPr>
            <w:lang w:eastAsia="en-US"/>
          </w:rPr>
          <w:t xml:space="preserve">imit (ECL) </w:t>
        </w:r>
      </w:ins>
      <w:ins w:id="381" w:author="Lenovo_gv" w:date="2024-01-10T15:08:00Z">
        <w:r w:rsidR="00CD03E9">
          <w:rPr>
            <w:lang w:eastAsia="en-US"/>
          </w:rPr>
          <w:t xml:space="preserve">for a UE </w:t>
        </w:r>
      </w:ins>
      <w:ins w:id="382" w:author="Lenovo_gv" w:date="2024-01-10T15:07:00Z">
        <w:r w:rsidR="00CD03E9" w:rsidRPr="00CD03E9">
          <w:rPr>
            <w:lang w:eastAsia="en-US"/>
          </w:rPr>
          <w:t>has been reached.</w:t>
        </w:r>
      </w:ins>
    </w:p>
    <w:p w14:paraId="425C4046" w14:textId="0B3A6694" w:rsidR="00320E69" w:rsidRDefault="00320E69">
      <w:pPr>
        <w:pStyle w:val="NO"/>
        <w:rPr>
          <w:ins w:id="383" w:author="Lenovo_gv" w:date="2024-01-10T15:04:00Z"/>
          <w:lang w:eastAsia="en-US"/>
        </w:rPr>
        <w:pPrChange w:id="384" w:author="Lenovo_gv" w:date="2024-01-10T18:29:00Z">
          <w:pPr>
            <w:pStyle w:val="B1"/>
          </w:pPr>
        </w:pPrChange>
      </w:pPr>
      <w:ins w:id="385" w:author="Lenovo_gv" w:date="2024-01-10T18:28:00Z">
        <w:r>
          <w:rPr>
            <w:lang w:eastAsia="en-US"/>
          </w:rPr>
          <w:t>NOTE:</w:t>
        </w:r>
        <w:r>
          <w:rPr>
            <w:lang w:eastAsia="en-US"/>
          </w:rPr>
          <w:tab/>
          <w:t xml:space="preserve">The ECF is </w:t>
        </w:r>
      </w:ins>
      <w:ins w:id="386" w:author="Lenovo_gv" w:date="2024-01-10T18:29:00Z">
        <w:r>
          <w:rPr>
            <w:lang w:eastAsia="en-US"/>
          </w:rPr>
          <w:t xml:space="preserve">outside the scope of this solution and is described in solution(s) focusing on the </w:t>
        </w:r>
      </w:ins>
      <w:ins w:id="387" w:author="Lenovo_gv" w:date="2024-01-10T18:30:00Z">
        <w:r>
          <w:rPr>
            <w:lang w:eastAsia="en-US"/>
          </w:rPr>
          <w:t xml:space="preserve">collection of the </w:t>
        </w:r>
        <w:r w:rsidRPr="00320E69">
          <w:rPr>
            <w:lang w:eastAsia="en-US"/>
          </w:rPr>
          <w:t>energy related information</w:t>
        </w:r>
        <w:r>
          <w:rPr>
            <w:lang w:eastAsia="en-US"/>
          </w:rPr>
          <w:t xml:space="preserve"> for KI#2. The PCF can </w:t>
        </w:r>
      </w:ins>
      <w:ins w:id="388" w:author="Lenovo_gv" w:date="2024-01-10T18:31:00Z">
        <w:r>
          <w:rPr>
            <w:lang w:eastAsia="en-US"/>
          </w:rPr>
          <w:t>also subscribe with the ECF for notifications when an energy-related event occurs</w:t>
        </w:r>
      </w:ins>
      <w:ins w:id="389" w:author="Lenovo_gv" w:date="2024-01-10T18:32:00Z">
        <w:r>
          <w:rPr>
            <w:lang w:eastAsia="en-US"/>
          </w:rPr>
          <w:t xml:space="preserve"> (e.g. when the maximum ECR or ECL has been reached).</w:t>
        </w:r>
      </w:ins>
    </w:p>
    <w:p w14:paraId="585AA751" w14:textId="120C8292" w:rsidR="00CD03E9" w:rsidRDefault="00CD03E9" w:rsidP="003156EF">
      <w:pPr>
        <w:pStyle w:val="B1"/>
        <w:rPr>
          <w:ins w:id="390" w:author="Lenovo_gv" w:date="2023-11-03T17:46:00Z"/>
          <w:lang w:eastAsia="en-US"/>
        </w:rPr>
      </w:pPr>
      <w:ins w:id="391" w:author="Lenovo_gv" w:date="2024-01-10T15:04:00Z">
        <w:r>
          <w:rPr>
            <w:lang w:eastAsia="en-US"/>
          </w:rPr>
          <w:tab/>
          <w:t xml:space="preserve">The </w:t>
        </w:r>
        <w:r w:rsidRPr="00FF5BB0">
          <w:rPr>
            <w:i/>
            <w:iCs/>
            <w:lang w:eastAsia="en-US"/>
          </w:rPr>
          <w:t>EC-related service restriction policy</w:t>
        </w:r>
        <w:r>
          <w:rPr>
            <w:lang w:eastAsia="en-US"/>
          </w:rPr>
          <w:t xml:space="preserve"> may include: </w:t>
        </w:r>
      </w:ins>
    </w:p>
    <w:p w14:paraId="521C52FB" w14:textId="7255AD19" w:rsidR="00D1686E" w:rsidRDefault="00CD03E9">
      <w:pPr>
        <w:pStyle w:val="B1"/>
        <w:ind w:left="931" w:firstLine="0"/>
        <w:rPr>
          <w:ins w:id="392" w:author="Lenovo_gv" w:date="2023-11-03T17:59:00Z"/>
          <w:lang w:eastAsia="en-US"/>
        </w:rPr>
        <w:pPrChange w:id="393" w:author="Lenovo_gv" w:date="2024-01-10T15:05:00Z">
          <w:pPr>
            <w:pStyle w:val="B1"/>
            <w:numPr>
              <w:numId w:val="30"/>
            </w:numPr>
            <w:ind w:left="1291" w:hanging="360"/>
          </w:pPr>
        </w:pPrChange>
      </w:pPr>
      <w:ins w:id="394" w:author="Lenovo_gv" w:date="2024-01-10T15:05:00Z">
        <w:r>
          <w:rPr>
            <w:lang w:eastAsia="en-US"/>
          </w:rPr>
          <w:t>1)</w:t>
        </w:r>
        <w:r>
          <w:rPr>
            <w:lang w:eastAsia="en-US"/>
          </w:rPr>
          <w:tab/>
        </w:r>
      </w:ins>
      <w:ins w:id="395" w:author="Lenovo_gv" w:date="2024-01-10T15:08:00Z">
        <w:r w:rsidRPr="00121D95">
          <w:rPr>
            <w:i/>
            <w:iCs/>
            <w:lang w:eastAsia="en-US"/>
          </w:rPr>
          <w:t>derived UE-AMER</w:t>
        </w:r>
        <w:r w:rsidRPr="00CD03E9">
          <w:rPr>
            <w:lang w:eastAsia="en-US"/>
          </w:rPr>
          <w:t xml:space="preserve"> </w:t>
        </w:r>
      </w:ins>
      <w:ins w:id="396" w:author="Lenovo_gv" w:date="2024-01-10T17:20:00Z">
        <w:r w:rsidR="00121D95">
          <w:rPr>
            <w:lang w:eastAsia="en-US"/>
          </w:rPr>
          <w:t xml:space="preserve">for the (R)AN </w:t>
        </w:r>
      </w:ins>
      <w:ins w:id="397" w:author="Lenovo_gv" w:date="2024-01-10T15:08:00Z">
        <w:r w:rsidRPr="00CD03E9">
          <w:rPr>
            <w:lang w:eastAsia="en-US"/>
          </w:rPr>
          <w:t xml:space="preserve">based on </w:t>
        </w:r>
      </w:ins>
      <w:ins w:id="398" w:author="Lenovo_gv" w:date="2024-01-10T17:33:00Z">
        <w:r w:rsidR="00D06663">
          <w:rPr>
            <w:lang w:eastAsia="en-US"/>
          </w:rPr>
          <w:t>a</w:t>
        </w:r>
      </w:ins>
      <w:ins w:id="399" w:author="Lenovo_gv" w:date="2024-01-10T15:09:00Z">
        <w:r>
          <w:rPr>
            <w:lang w:eastAsia="en-US"/>
          </w:rPr>
          <w:t xml:space="preserve">) </w:t>
        </w:r>
      </w:ins>
      <w:ins w:id="400" w:author="Lenovo_gv" w:date="2024-01-10T15:08:00Z">
        <w:r w:rsidRPr="00CD03E9">
          <w:rPr>
            <w:lang w:eastAsia="en-US"/>
          </w:rPr>
          <w:t xml:space="preserve">the received subscribed UE-AMER as in step </w:t>
        </w:r>
      </w:ins>
      <w:ins w:id="401" w:author="Lenovo_gv" w:date="2024-01-10T15:09:00Z">
        <w:r>
          <w:rPr>
            <w:lang w:eastAsia="en-US"/>
          </w:rPr>
          <w:t>3</w:t>
        </w:r>
      </w:ins>
      <w:ins w:id="402" w:author="Lenovo_gv" w:date="2024-01-10T15:08:00Z">
        <w:r w:rsidRPr="00CD03E9">
          <w:rPr>
            <w:lang w:eastAsia="en-US"/>
          </w:rPr>
          <w:t>a</w:t>
        </w:r>
      </w:ins>
      <w:ins w:id="403" w:author="Lenovo_gv" w:date="2024-01-10T15:09:00Z">
        <w:r>
          <w:rPr>
            <w:lang w:eastAsia="en-US"/>
          </w:rPr>
          <w:t>;</w:t>
        </w:r>
      </w:ins>
      <w:ins w:id="404" w:author="Lenovo_gv" w:date="2024-01-10T15:08:00Z">
        <w:r w:rsidRPr="00CD03E9">
          <w:rPr>
            <w:lang w:eastAsia="en-US"/>
          </w:rPr>
          <w:t xml:space="preserve"> or </w:t>
        </w:r>
      </w:ins>
      <w:ins w:id="405" w:author="Lenovo_gv" w:date="2024-01-10T17:33:00Z">
        <w:r w:rsidR="00D06663">
          <w:rPr>
            <w:lang w:eastAsia="en-US"/>
          </w:rPr>
          <w:t>b</w:t>
        </w:r>
      </w:ins>
      <w:ins w:id="406" w:author="Lenovo_gv" w:date="2024-01-10T15:08:00Z">
        <w:r w:rsidRPr="00CD03E9">
          <w:rPr>
            <w:lang w:eastAsia="en-US"/>
          </w:rPr>
          <w:t xml:space="preserve">) local configuration, or </w:t>
        </w:r>
      </w:ins>
      <w:ins w:id="407" w:author="Lenovo_gv" w:date="2024-01-10T17:33:00Z">
        <w:r w:rsidR="00D06663">
          <w:rPr>
            <w:lang w:eastAsia="en-US"/>
          </w:rPr>
          <w:t>c</w:t>
        </w:r>
      </w:ins>
      <w:ins w:id="408" w:author="Lenovo_gv" w:date="2024-01-10T15:08:00Z">
        <w:r w:rsidRPr="00CD03E9">
          <w:rPr>
            <w:lang w:eastAsia="en-US"/>
          </w:rPr>
          <w:t>) input from NWDAF (e.g. created based on analytics).</w:t>
        </w:r>
      </w:ins>
      <w:ins w:id="409" w:author="Lenovo_gv" w:date="2024-01-10T15:09:00Z">
        <w:r>
          <w:rPr>
            <w:lang w:eastAsia="en-US"/>
          </w:rPr>
          <w:t xml:space="preserve"> </w:t>
        </w:r>
      </w:ins>
      <w:ins w:id="410" w:author="Lenovo_gv" w:date="2024-01-10T17:30:00Z">
        <w:r w:rsidR="009B6322">
          <w:rPr>
            <w:lang w:eastAsia="en-US"/>
          </w:rPr>
          <w:t>T</w:t>
        </w:r>
      </w:ins>
      <w:ins w:id="411" w:author="Lenovo_gv" w:date="2024-01-10T15:10:00Z">
        <w:r w:rsidRPr="00CD03E9">
          <w:rPr>
            <w:lang w:eastAsia="en-US"/>
          </w:rPr>
          <w:t xml:space="preserve">he PCF may calculate the </w:t>
        </w:r>
        <w:r>
          <w:rPr>
            <w:lang w:eastAsia="en-US"/>
          </w:rPr>
          <w:t>(R)</w:t>
        </w:r>
        <w:r w:rsidRPr="00CD03E9">
          <w:rPr>
            <w:lang w:eastAsia="en-US"/>
          </w:rPr>
          <w:t xml:space="preserve">AN part of UE-AMER to be enforce in the </w:t>
        </w:r>
        <w:r>
          <w:rPr>
            <w:lang w:eastAsia="en-US"/>
          </w:rPr>
          <w:t>(R)</w:t>
        </w:r>
        <w:r w:rsidRPr="00CD03E9">
          <w:rPr>
            <w:lang w:eastAsia="en-US"/>
          </w:rPr>
          <w:t>AN</w:t>
        </w:r>
      </w:ins>
      <w:ins w:id="412" w:author="Lenovo_gv" w:date="2024-01-10T17:30:00Z">
        <w:r w:rsidR="009B6322">
          <w:rPr>
            <w:lang w:eastAsia="en-US"/>
          </w:rPr>
          <w:t xml:space="preserve"> by considering the EC rate in the CN which may be available </w:t>
        </w:r>
        <w:r w:rsidR="00E72B74">
          <w:rPr>
            <w:lang w:eastAsia="en-US"/>
          </w:rPr>
          <w:t xml:space="preserve">from the </w:t>
        </w:r>
      </w:ins>
      <w:ins w:id="413" w:author="Lenovo_gv" w:date="2024-01-10T17:31:00Z">
        <w:r w:rsidR="00E72B74">
          <w:rPr>
            <w:lang w:eastAsia="en-US"/>
          </w:rPr>
          <w:t>OAM or NWDAF input</w:t>
        </w:r>
      </w:ins>
      <w:ins w:id="414" w:author="Lenovo_gv" w:date="2024-01-10T15:10:00Z">
        <w:r>
          <w:rPr>
            <w:lang w:eastAsia="en-US"/>
          </w:rPr>
          <w:t>.</w:t>
        </w:r>
      </w:ins>
      <w:ins w:id="415" w:author="Lenovo_gv" w:date="2024-01-10T17:31:00Z">
        <w:r w:rsidR="00E72B74">
          <w:rPr>
            <w:lang w:eastAsia="en-US"/>
          </w:rPr>
          <w:t xml:space="preserve"> It means that the </w:t>
        </w:r>
      </w:ins>
      <w:ins w:id="416" w:author="Lenovo_gv" w:date="2024-01-10T17:32:00Z">
        <w:r w:rsidR="00E72B74">
          <w:rPr>
            <w:lang w:eastAsia="en-US"/>
          </w:rPr>
          <w:t xml:space="preserve">total </w:t>
        </w:r>
      </w:ins>
      <w:ins w:id="417" w:author="Lenovo_gv" w:date="2024-01-10T17:31:00Z">
        <w:r w:rsidR="00E72B74">
          <w:rPr>
            <w:lang w:eastAsia="en-US"/>
          </w:rPr>
          <w:t xml:space="preserve">ECR </w:t>
        </w:r>
      </w:ins>
      <w:ins w:id="418" w:author="Lenovo_gv" w:date="2024-01-10T17:32:00Z">
        <w:r w:rsidR="00E72B74">
          <w:rPr>
            <w:lang w:eastAsia="en-US"/>
          </w:rPr>
          <w:t xml:space="preserve">(e.g. UE-AMER) </w:t>
        </w:r>
      </w:ins>
      <w:ins w:id="419" w:author="Lenovo_gv" w:date="2024-01-10T17:31:00Z">
        <w:r w:rsidR="00E72B74">
          <w:rPr>
            <w:lang w:eastAsia="en-US"/>
          </w:rPr>
          <w:t xml:space="preserve">is split into </w:t>
        </w:r>
      </w:ins>
      <w:ins w:id="420" w:author="Lenovo_gv" w:date="2024-01-10T17:32:00Z">
        <w:r w:rsidR="00E72B74">
          <w:rPr>
            <w:lang w:eastAsia="en-US"/>
          </w:rPr>
          <w:t>AN part or ECR and CN part of ECR, whereby the CN par</w:t>
        </w:r>
      </w:ins>
      <w:ins w:id="421" w:author="Lenovo_gv" w:date="2024-01-10T17:33:00Z">
        <w:r w:rsidR="00E72B74">
          <w:rPr>
            <w:lang w:eastAsia="en-US"/>
          </w:rPr>
          <w:t>t of ECR is calculated by using statistical models.</w:t>
        </w:r>
      </w:ins>
    </w:p>
    <w:p w14:paraId="3EED9FFD" w14:textId="3C1D3303" w:rsidR="00D1686E" w:rsidRDefault="00CD03E9" w:rsidP="00CD03E9">
      <w:pPr>
        <w:pStyle w:val="B1"/>
        <w:ind w:left="931" w:firstLine="0"/>
        <w:rPr>
          <w:ins w:id="422" w:author="Lenovo_gv" w:date="2024-01-10T17:21:00Z"/>
          <w:lang w:eastAsia="en-US"/>
        </w:rPr>
      </w:pPr>
      <w:ins w:id="423" w:author="Lenovo_gv" w:date="2024-01-10T15:05:00Z">
        <w:r>
          <w:rPr>
            <w:lang w:eastAsia="en-US"/>
          </w:rPr>
          <w:t>2)</w:t>
        </w:r>
        <w:r>
          <w:rPr>
            <w:lang w:eastAsia="en-US"/>
          </w:rPr>
          <w:tab/>
        </w:r>
      </w:ins>
      <w:ins w:id="424" w:author="Lenovo_gv" w:date="2024-01-10T15:11:00Z">
        <w:r w:rsidRPr="00121D95">
          <w:rPr>
            <w:i/>
            <w:iCs/>
            <w:lang w:eastAsia="en-US"/>
          </w:rPr>
          <w:t xml:space="preserve">alternative reduce </w:t>
        </w:r>
      </w:ins>
      <w:ins w:id="425" w:author="Lenovo_gv" w:date="2024-01-10T17:20:00Z">
        <w:r w:rsidR="005E3418">
          <w:rPr>
            <w:i/>
            <w:iCs/>
            <w:lang w:eastAsia="en-US"/>
          </w:rPr>
          <w:t>UE-AMBR</w:t>
        </w:r>
      </w:ins>
      <w:ins w:id="426" w:author="Lenovo_gv" w:date="2024-01-10T15:12:00Z">
        <w:r>
          <w:rPr>
            <w:lang w:eastAsia="en-US"/>
          </w:rPr>
          <w:t xml:space="preserve"> </w:t>
        </w:r>
      </w:ins>
      <w:ins w:id="427" w:author="Lenovo_gv" w:date="2024-01-10T15:11:00Z">
        <w:r w:rsidRPr="00CD03E9">
          <w:rPr>
            <w:lang w:eastAsia="en-US"/>
          </w:rPr>
          <w:t xml:space="preserve">or </w:t>
        </w:r>
        <w:r w:rsidRPr="00121D95">
          <w:rPr>
            <w:i/>
            <w:iCs/>
            <w:lang w:eastAsia="en-US"/>
          </w:rPr>
          <w:t>reduced QoS level</w:t>
        </w:r>
        <w:r w:rsidRPr="00CD03E9">
          <w:rPr>
            <w:lang w:eastAsia="en-US"/>
          </w:rPr>
          <w:t xml:space="preserve"> to be applied to the UE.</w:t>
        </w:r>
      </w:ins>
    </w:p>
    <w:p w14:paraId="473AE038" w14:textId="069D000B" w:rsidR="005E3418" w:rsidRDefault="005E3418">
      <w:pPr>
        <w:pStyle w:val="B1"/>
        <w:rPr>
          <w:ins w:id="428" w:author="Lenovo_gv" w:date="2023-11-03T17:59:00Z"/>
          <w:lang w:eastAsia="en-US"/>
        </w:rPr>
        <w:pPrChange w:id="429" w:author="Lenovo_gv" w:date="2024-01-10T17:21:00Z">
          <w:pPr>
            <w:pStyle w:val="B1"/>
            <w:numPr>
              <w:numId w:val="30"/>
            </w:numPr>
            <w:ind w:left="1291" w:hanging="360"/>
          </w:pPr>
        </w:pPrChange>
      </w:pPr>
      <w:ins w:id="430" w:author="Lenovo_gv" w:date="2024-01-10T17:22:00Z">
        <w:r>
          <w:rPr>
            <w:lang w:eastAsia="en-US"/>
          </w:rPr>
          <w:t xml:space="preserve">The </w:t>
        </w:r>
        <w:r w:rsidRPr="00FF5BB0">
          <w:rPr>
            <w:i/>
            <w:iCs/>
            <w:lang w:eastAsia="en-US"/>
          </w:rPr>
          <w:t>applicability conditions</w:t>
        </w:r>
        <w:r w:rsidRPr="0088205E">
          <w:rPr>
            <w:lang w:eastAsia="en-US"/>
          </w:rPr>
          <w:t xml:space="preserve"> </w:t>
        </w:r>
        <w:r>
          <w:rPr>
            <w:lang w:eastAsia="en-US"/>
          </w:rPr>
          <w:t xml:space="preserve">may include one or more conditions under which the </w:t>
        </w:r>
        <w:r w:rsidRPr="00FF5BB0">
          <w:rPr>
            <w:i/>
            <w:iCs/>
            <w:lang w:eastAsia="en-US"/>
          </w:rPr>
          <w:t>EC-related service restriction policy</w:t>
        </w:r>
        <w:r>
          <w:rPr>
            <w:lang w:eastAsia="en-US"/>
          </w:rPr>
          <w:t xml:space="preserve"> applies, e.g., </w:t>
        </w:r>
      </w:ins>
      <w:ins w:id="431" w:author="Lenovo_gv" w:date="2024-01-10T17:23:00Z">
        <w:r>
          <w:rPr>
            <w:lang w:eastAsia="en-US"/>
          </w:rPr>
          <w:t>1</w:t>
        </w:r>
      </w:ins>
      <w:ins w:id="432" w:author="Lenovo_gv" w:date="2024-01-10T17:22:00Z">
        <w:r w:rsidRPr="0088205E">
          <w:rPr>
            <w:lang w:eastAsia="en-US"/>
          </w:rPr>
          <w:t xml:space="preserve">) best-effort services only, </w:t>
        </w:r>
      </w:ins>
      <w:ins w:id="433" w:author="Lenovo_gv" w:date="2024-01-10T17:23:00Z">
        <w:r>
          <w:rPr>
            <w:lang w:eastAsia="en-US"/>
          </w:rPr>
          <w:t>2</w:t>
        </w:r>
      </w:ins>
      <w:ins w:id="434" w:author="Lenovo_gv" w:date="2024-01-10T17:22:00Z">
        <w:r w:rsidRPr="0088205E">
          <w:rPr>
            <w:lang w:eastAsia="en-US"/>
          </w:rPr>
          <w:t xml:space="preserve">) to non-GBR services; </w:t>
        </w:r>
      </w:ins>
      <w:ins w:id="435" w:author="Lenovo_gv" w:date="2024-01-10T17:23:00Z">
        <w:r>
          <w:rPr>
            <w:lang w:eastAsia="en-US"/>
          </w:rPr>
          <w:t>3</w:t>
        </w:r>
      </w:ins>
      <w:ins w:id="436" w:author="Lenovo_gv" w:date="2024-01-10T17:22:00Z">
        <w:r w:rsidRPr="0088205E">
          <w:rPr>
            <w:lang w:eastAsia="en-US"/>
          </w:rPr>
          <w:t xml:space="preserve">) to any type of non-mission critical services; </w:t>
        </w:r>
      </w:ins>
      <w:ins w:id="437" w:author="Lenovo_gv" w:date="2024-01-10T17:23:00Z">
        <w:r>
          <w:rPr>
            <w:lang w:eastAsia="en-US"/>
          </w:rPr>
          <w:t>4</w:t>
        </w:r>
      </w:ins>
      <w:ins w:id="438" w:author="Lenovo_gv" w:date="2024-01-10T17:22:00Z">
        <w:r w:rsidRPr="0088205E">
          <w:rPr>
            <w:lang w:eastAsia="en-US"/>
          </w:rPr>
          <w:t>) to all services</w:t>
        </w:r>
        <w:r>
          <w:rPr>
            <w:lang w:eastAsia="en-US"/>
          </w:rPr>
          <w:t xml:space="preserve">; </w:t>
        </w:r>
      </w:ins>
      <w:ins w:id="439" w:author="Lenovo_gv" w:date="2024-01-10T17:23:00Z">
        <w:r>
          <w:rPr>
            <w:lang w:eastAsia="en-US"/>
          </w:rPr>
          <w:t>5</w:t>
        </w:r>
      </w:ins>
      <w:ins w:id="440" w:author="Lenovo_gv" w:date="2024-01-10T17:22:00Z">
        <w:r>
          <w:rPr>
            <w:lang w:eastAsia="en-US"/>
          </w:rPr>
          <w:t xml:space="preserve">) the time period or </w:t>
        </w:r>
      </w:ins>
      <w:ins w:id="441" w:author="Lenovo_gv" w:date="2024-01-10T17:23:00Z">
        <w:r>
          <w:rPr>
            <w:lang w:eastAsia="en-US"/>
          </w:rPr>
          <w:t>6</w:t>
        </w:r>
      </w:ins>
      <w:ins w:id="442" w:author="Lenovo_gv" w:date="2024-01-10T17:22:00Z">
        <w:r>
          <w:rPr>
            <w:lang w:eastAsia="en-US"/>
          </w:rPr>
          <w:t>) the service area</w:t>
        </w:r>
      </w:ins>
      <w:ins w:id="443" w:author="Lenovo_gv" w:date="2024-01-10T17:23:00Z">
        <w:r>
          <w:rPr>
            <w:lang w:eastAsia="en-US"/>
          </w:rPr>
          <w:t xml:space="preserve"> (e.g. a list of cells or T</w:t>
        </w:r>
      </w:ins>
      <w:ins w:id="444" w:author="Lenovo_gv" w:date="2024-01-10T17:24:00Z">
        <w:r>
          <w:rPr>
            <w:lang w:eastAsia="en-US"/>
          </w:rPr>
          <w:t>AIs)</w:t>
        </w:r>
      </w:ins>
      <w:ins w:id="445" w:author="Lenovo_gv" w:date="2024-01-10T17:22:00Z">
        <w:r w:rsidRPr="00121D95">
          <w:rPr>
            <w:lang w:eastAsia="en-US"/>
          </w:rPr>
          <w:t>.</w:t>
        </w:r>
      </w:ins>
    </w:p>
    <w:p w14:paraId="0245E53F" w14:textId="72EABB83" w:rsidR="00F535EA" w:rsidRDefault="00CD03E9" w:rsidP="003156EF">
      <w:pPr>
        <w:pStyle w:val="B1"/>
        <w:rPr>
          <w:ins w:id="446" w:author="Lenovo_gv" w:date="2023-11-03T17:49:00Z"/>
          <w:lang w:eastAsia="en-US"/>
        </w:rPr>
      </w:pPr>
      <w:ins w:id="447" w:author="Lenovo_gv" w:date="2024-01-10T15:12:00Z">
        <w:r>
          <w:rPr>
            <w:lang w:eastAsia="en-US"/>
          </w:rPr>
          <w:t>5b</w:t>
        </w:r>
      </w:ins>
      <w:ins w:id="448" w:author="Lenovo_gv" w:date="2023-11-03T17:48:00Z">
        <w:r w:rsidR="00F535EA">
          <w:rPr>
            <w:lang w:eastAsia="en-US"/>
          </w:rPr>
          <w:t>.</w:t>
        </w:r>
        <w:r w:rsidR="00F535EA">
          <w:rPr>
            <w:lang w:eastAsia="en-US"/>
          </w:rPr>
          <w:tab/>
        </w:r>
      </w:ins>
      <w:ins w:id="449" w:author="Lenovo_gv" w:date="2024-01-10T17:11:00Z">
        <w:r w:rsidR="00121D95" w:rsidRPr="00121D95">
          <w:rPr>
            <w:lang w:eastAsia="en-US"/>
          </w:rPr>
          <w:t xml:space="preserve">The PCF sends </w:t>
        </w:r>
        <w:r w:rsidR="00121D95">
          <w:rPr>
            <w:lang w:eastAsia="en-US"/>
          </w:rPr>
          <w:t xml:space="preserve">a Notification message </w:t>
        </w:r>
      </w:ins>
      <w:ins w:id="450" w:author="Lenovo_gv" w:date="2024-01-10T17:12:00Z">
        <w:r w:rsidR="00121D95">
          <w:rPr>
            <w:lang w:eastAsia="en-US"/>
          </w:rPr>
          <w:t>to the AMF to update the AM policy for the UE. The updated policy would include the</w:t>
        </w:r>
        <w:r w:rsidR="00121D95" w:rsidRPr="00121D95">
          <w:rPr>
            <w:i/>
            <w:iCs/>
            <w:lang w:eastAsia="en-US"/>
          </w:rPr>
          <w:t xml:space="preserve"> </w:t>
        </w:r>
        <w:r w:rsidR="00121D95" w:rsidRPr="00FF5BB0">
          <w:rPr>
            <w:i/>
            <w:iCs/>
            <w:lang w:eastAsia="en-US"/>
          </w:rPr>
          <w:t>EC-related service restriction policy</w:t>
        </w:r>
        <w:r w:rsidR="00121D95">
          <w:rPr>
            <w:lang w:eastAsia="en-US"/>
          </w:rPr>
          <w:t xml:space="preserve"> </w:t>
        </w:r>
      </w:ins>
      <w:ins w:id="451" w:author="Lenovo_gv" w:date="2024-01-10T17:17:00Z">
        <w:r w:rsidR="00121D95">
          <w:rPr>
            <w:lang w:eastAsia="en-US"/>
          </w:rPr>
          <w:t xml:space="preserve">and the associated </w:t>
        </w:r>
        <w:r w:rsidR="00121D95" w:rsidRPr="00121D95">
          <w:rPr>
            <w:i/>
            <w:iCs/>
            <w:lang w:eastAsia="en-US"/>
          </w:rPr>
          <w:t>applicability conditions</w:t>
        </w:r>
        <w:r w:rsidR="00121D95">
          <w:rPr>
            <w:lang w:eastAsia="en-US"/>
          </w:rPr>
          <w:t xml:space="preserve"> as </w:t>
        </w:r>
      </w:ins>
      <w:ins w:id="452" w:author="Lenovo_gv" w:date="2024-01-10T17:12:00Z">
        <w:r w:rsidR="00121D95">
          <w:rPr>
            <w:lang w:eastAsia="en-US"/>
          </w:rPr>
          <w:t>determined in step 5a</w:t>
        </w:r>
      </w:ins>
      <w:ins w:id="453" w:author="Lenovo_gv" w:date="2024-01-10T17:11:00Z">
        <w:r w:rsidR="00121D95" w:rsidRPr="00121D95">
          <w:rPr>
            <w:lang w:eastAsia="en-US"/>
          </w:rPr>
          <w:t>.</w:t>
        </w:r>
      </w:ins>
    </w:p>
    <w:p w14:paraId="047DC4BD" w14:textId="69458F17" w:rsidR="00D1686E" w:rsidRDefault="00CD03E9" w:rsidP="003156EF">
      <w:pPr>
        <w:pStyle w:val="B1"/>
        <w:rPr>
          <w:ins w:id="454" w:author="Lenovo_gv" w:date="2023-11-03T17:49:00Z"/>
          <w:lang w:eastAsia="en-US"/>
        </w:rPr>
      </w:pPr>
      <w:ins w:id="455" w:author="Lenovo_gv" w:date="2024-01-10T15:12:00Z">
        <w:r>
          <w:rPr>
            <w:lang w:eastAsia="en-US"/>
          </w:rPr>
          <w:t>6</w:t>
        </w:r>
      </w:ins>
      <w:ins w:id="456" w:author="Lenovo_gv" w:date="2023-11-03T17:49:00Z">
        <w:r w:rsidR="00D1686E">
          <w:rPr>
            <w:lang w:eastAsia="en-US"/>
          </w:rPr>
          <w:t>.</w:t>
        </w:r>
        <w:r w:rsidR="00D1686E">
          <w:rPr>
            <w:lang w:eastAsia="en-US"/>
          </w:rPr>
          <w:tab/>
        </w:r>
      </w:ins>
      <w:ins w:id="457" w:author="Lenovo_gv" w:date="2024-01-10T15:14:00Z">
        <w:r w:rsidRPr="00CD03E9">
          <w:rPr>
            <w:lang w:eastAsia="en-US"/>
          </w:rPr>
          <w:t xml:space="preserve">The AMF determines to enforce the </w:t>
        </w:r>
        <w:r w:rsidRPr="00FF5BB0">
          <w:rPr>
            <w:i/>
            <w:iCs/>
            <w:lang w:eastAsia="en-US"/>
          </w:rPr>
          <w:t>EC-related service restriction policy</w:t>
        </w:r>
        <w:r>
          <w:rPr>
            <w:lang w:eastAsia="en-US"/>
          </w:rPr>
          <w:t xml:space="preserve"> </w:t>
        </w:r>
        <w:r w:rsidRPr="00CD03E9">
          <w:rPr>
            <w:lang w:eastAsia="en-US"/>
          </w:rPr>
          <w:t xml:space="preserve">towards the </w:t>
        </w:r>
        <w:r>
          <w:rPr>
            <w:lang w:eastAsia="en-US"/>
          </w:rPr>
          <w:t>(R)AN</w:t>
        </w:r>
        <w:r w:rsidRPr="00CD03E9">
          <w:rPr>
            <w:lang w:eastAsia="en-US"/>
          </w:rPr>
          <w:t xml:space="preserve">. The AMF stores the </w:t>
        </w:r>
        <w:r w:rsidRPr="00FF5BB0">
          <w:rPr>
            <w:i/>
            <w:iCs/>
            <w:lang w:eastAsia="en-US"/>
          </w:rPr>
          <w:t>EC-related service restriction policy</w:t>
        </w:r>
        <w:r w:rsidRPr="00CD03E9">
          <w:rPr>
            <w:lang w:eastAsia="en-US"/>
          </w:rPr>
          <w:t xml:space="preserve"> in the UE context.</w:t>
        </w:r>
      </w:ins>
    </w:p>
    <w:p w14:paraId="4DCA82C7" w14:textId="6B380077" w:rsidR="0088205E" w:rsidRDefault="00CD03E9" w:rsidP="003156EF">
      <w:pPr>
        <w:pStyle w:val="B1"/>
        <w:rPr>
          <w:ins w:id="458" w:author="Lenovo_gv" w:date="2024-01-10T15:21:00Z"/>
          <w:lang w:eastAsia="en-US"/>
        </w:rPr>
      </w:pPr>
      <w:ins w:id="459" w:author="Lenovo_gv" w:date="2024-01-10T15:13:00Z">
        <w:r>
          <w:rPr>
            <w:lang w:eastAsia="en-US"/>
          </w:rPr>
          <w:t>7a</w:t>
        </w:r>
      </w:ins>
      <w:ins w:id="460" w:author="Lenovo_gv" w:date="2023-11-03T17:49:00Z">
        <w:r w:rsidR="00D1686E">
          <w:rPr>
            <w:lang w:eastAsia="en-US"/>
          </w:rPr>
          <w:t>.</w:t>
        </w:r>
        <w:r w:rsidR="00D1686E">
          <w:rPr>
            <w:lang w:eastAsia="en-US"/>
          </w:rPr>
          <w:tab/>
        </w:r>
      </w:ins>
      <w:ins w:id="461" w:author="Lenovo_gv" w:date="2024-01-10T15:15:00Z">
        <w:r w:rsidR="0088205E" w:rsidRPr="0088205E">
          <w:rPr>
            <w:lang w:eastAsia="en-US"/>
          </w:rPr>
          <w:t xml:space="preserve">The AMF sends </w:t>
        </w:r>
      </w:ins>
      <w:ins w:id="462" w:author="Lenovo_gv" w:date="2024-01-10T17:24:00Z">
        <w:r w:rsidR="005E3418">
          <w:rPr>
            <w:lang w:eastAsia="en-US"/>
          </w:rPr>
          <w:t xml:space="preserve">an </w:t>
        </w:r>
      </w:ins>
      <w:ins w:id="463" w:author="Lenovo_gv" w:date="2024-01-10T15:15:00Z">
        <w:r w:rsidR="0088205E" w:rsidRPr="0088205E">
          <w:rPr>
            <w:lang w:eastAsia="en-US"/>
          </w:rPr>
          <w:t xml:space="preserve">N2 message to the </w:t>
        </w:r>
        <w:r w:rsidR="0088205E">
          <w:rPr>
            <w:lang w:eastAsia="en-US"/>
          </w:rPr>
          <w:t>(R)</w:t>
        </w:r>
        <w:r w:rsidR="0088205E" w:rsidRPr="0088205E">
          <w:rPr>
            <w:lang w:eastAsia="en-US"/>
          </w:rPr>
          <w:t>AN</w:t>
        </w:r>
        <w:r w:rsidR="0088205E">
          <w:rPr>
            <w:lang w:eastAsia="en-US"/>
          </w:rPr>
          <w:t xml:space="preserve"> </w:t>
        </w:r>
      </w:ins>
      <w:ins w:id="464" w:author="Lenovo_gv" w:date="2024-01-10T17:24:00Z">
        <w:r w:rsidR="005E3418">
          <w:rPr>
            <w:lang w:eastAsia="en-US"/>
          </w:rPr>
          <w:t xml:space="preserve">and </w:t>
        </w:r>
      </w:ins>
      <w:ins w:id="465" w:author="Lenovo_gv" w:date="2024-01-10T15:15:00Z">
        <w:r w:rsidR="0088205E" w:rsidRPr="0088205E">
          <w:rPr>
            <w:lang w:eastAsia="en-US"/>
          </w:rPr>
          <w:t>includ</w:t>
        </w:r>
      </w:ins>
      <w:ins w:id="466" w:author="Lenovo_gv" w:date="2024-01-10T17:24:00Z">
        <w:r w:rsidR="005E3418">
          <w:rPr>
            <w:lang w:eastAsia="en-US"/>
          </w:rPr>
          <w:t>es</w:t>
        </w:r>
      </w:ins>
      <w:ins w:id="467" w:author="Lenovo_gv" w:date="2024-01-10T15:15:00Z">
        <w:r w:rsidR="0088205E" w:rsidRPr="0088205E">
          <w:rPr>
            <w:lang w:eastAsia="en-US"/>
          </w:rPr>
          <w:t xml:space="preserve"> the </w:t>
        </w:r>
      </w:ins>
      <w:ins w:id="468" w:author="Lenovo_gv" w:date="2024-01-10T15:16:00Z">
        <w:r w:rsidR="0088205E" w:rsidRPr="00FF5BB0">
          <w:rPr>
            <w:i/>
            <w:iCs/>
            <w:lang w:eastAsia="en-US"/>
          </w:rPr>
          <w:t>EC-related service restriction policy</w:t>
        </w:r>
      </w:ins>
      <w:ins w:id="469" w:author="Lenovo_gv" w:date="2024-01-10T15:15:00Z">
        <w:r w:rsidR="0088205E" w:rsidRPr="0088205E">
          <w:rPr>
            <w:lang w:eastAsia="en-US"/>
          </w:rPr>
          <w:t xml:space="preserve"> and the associated </w:t>
        </w:r>
        <w:r w:rsidR="0088205E" w:rsidRPr="005E3418">
          <w:rPr>
            <w:i/>
            <w:iCs/>
            <w:lang w:eastAsia="en-US"/>
            <w:rPrChange w:id="470" w:author="Lenovo_gv" w:date="2024-01-10T17:21:00Z">
              <w:rPr>
                <w:lang w:eastAsia="en-US"/>
              </w:rPr>
            </w:rPrChange>
          </w:rPr>
          <w:t>applicability conditions</w:t>
        </w:r>
        <w:r w:rsidR="0088205E" w:rsidRPr="0088205E">
          <w:rPr>
            <w:lang w:eastAsia="en-US"/>
          </w:rPr>
          <w:t>.</w:t>
        </w:r>
      </w:ins>
    </w:p>
    <w:p w14:paraId="24AABAEE" w14:textId="16153B68" w:rsidR="00D1686E" w:rsidRDefault="00CD03E9" w:rsidP="003156EF">
      <w:pPr>
        <w:pStyle w:val="B1"/>
        <w:rPr>
          <w:ins w:id="471" w:author="Lenovo_gv" w:date="2023-11-03T17:49:00Z"/>
          <w:lang w:eastAsia="en-US"/>
        </w:rPr>
      </w:pPr>
      <w:ins w:id="472" w:author="Lenovo_gv" w:date="2024-01-10T15:13:00Z">
        <w:r>
          <w:rPr>
            <w:lang w:eastAsia="en-US"/>
          </w:rPr>
          <w:t>7b</w:t>
        </w:r>
      </w:ins>
      <w:ins w:id="473" w:author="Lenovo_gv" w:date="2023-11-03T17:49:00Z">
        <w:r w:rsidR="00D1686E">
          <w:rPr>
            <w:lang w:eastAsia="en-US"/>
          </w:rPr>
          <w:t>.</w:t>
        </w:r>
      </w:ins>
      <w:ins w:id="474" w:author="Lenovo_gv" w:date="2023-11-03T17:50:00Z">
        <w:r w:rsidR="00D1686E">
          <w:rPr>
            <w:lang w:eastAsia="en-US"/>
          </w:rPr>
          <w:tab/>
        </w:r>
      </w:ins>
      <w:ins w:id="475" w:author="Lenovo_gv" w:date="2024-01-10T15:17:00Z">
        <w:r w:rsidR="0088205E" w:rsidRPr="0088205E">
          <w:rPr>
            <w:lang w:eastAsia="en-US"/>
          </w:rPr>
          <w:t xml:space="preserve">The (supporting) </w:t>
        </w:r>
        <w:r w:rsidR="0088205E">
          <w:rPr>
            <w:lang w:eastAsia="en-US"/>
          </w:rPr>
          <w:t>(R)</w:t>
        </w:r>
        <w:r w:rsidR="0088205E" w:rsidRPr="0088205E">
          <w:rPr>
            <w:lang w:eastAsia="en-US"/>
          </w:rPr>
          <w:t xml:space="preserve">AN stores the </w:t>
        </w:r>
      </w:ins>
      <w:ins w:id="476" w:author="Lenovo_gv" w:date="2024-01-10T15:18:00Z">
        <w:r w:rsidR="0088205E" w:rsidRPr="00FF5BB0">
          <w:rPr>
            <w:i/>
            <w:iCs/>
            <w:lang w:eastAsia="en-US"/>
          </w:rPr>
          <w:t>EC-related service restriction policy</w:t>
        </w:r>
        <w:r w:rsidR="0088205E" w:rsidRPr="00CD03E9">
          <w:rPr>
            <w:lang w:eastAsia="en-US"/>
          </w:rPr>
          <w:t xml:space="preserve"> </w:t>
        </w:r>
        <w:r w:rsidR="0088205E">
          <w:rPr>
            <w:lang w:eastAsia="en-US"/>
          </w:rPr>
          <w:t xml:space="preserve">and the associated </w:t>
        </w:r>
        <w:r w:rsidR="0088205E" w:rsidRPr="005E3418">
          <w:rPr>
            <w:i/>
            <w:iCs/>
            <w:lang w:eastAsia="en-US"/>
            <w:rPrChange w:id="477" w:author="Lenovo_gv" w:date="2024-01-10T17:24:00Z">
              <w:rPr>
                <w:lang w:eastAsia="en-US"/>
              </w:rPr>
            </w:rPrChange>
          </w:rPr>
          <w:t>applicability conditions</w:t>
        </w:r>
        <w:r w:rsidR="0088205E" w:rsidRPr="0088205E">
          <w:rPr>
            <w:lang w:eastAsia="en-US"/>
          </w:rPr>
          <w:t xml:space="preserve"> </w:t>
        </w:r>
      </w:ins>
      <w:ins w:id="478" w:author="Lenovo_gv" w:date="2024-01-10T15:17:00Z">
        <w:r w:rsidR="0088205E" w:rsidRPr="0088205E">
          <w:rPr>
            <w:lang w:eastAsia="en-US"/>
          </w:rPr>
          <w:t xml:space="preserve">in the UE context. The </w:t>
        </w:r>
      </w:ins>
      <w:ins w:id="479" w:author="Lenovo_gv" w:date="2024-01-10T15:18:00Z">
        <w:r w:rsidR="0088205E">
          <w:rPr>
            <w:lang w:eastAsia="en-US"/>
          </w:rPr>
          <w:t>(R)</w:t>
        </w:r>
      </w:ins>
      <w:ins w:id="480" w:author="Lenovo_gv" w:date="2024-01-10T15:17:00Z">
        <w:r w:rsidR="0088205E" w:rsidRPr="0088205E">
          <w:rPr>
            <w:lang w:eastAsia="en-US"/>
          </w:rPr>
          <w:t xml:space="preserve">AN </w:t>
        </w:r>
      </w:ins>
      <w:ins w:id="481" w:author="Lenovo_gv" w:date="2024-01-10T15:18:00Z">
        <w:r w:rsidR="0088205E">
          <w:rPr>
            <w:lang w:eastAsia="en-US"/>
          </w:rPr>
          <w:t xml:space="preserve">enforces the </w:t>
        </w:r>
        <w:r w:rsidR="0088205E" w:rsidRPr="00FF5BB0">
          <w:rPr>
            <w:i/>
            <w:iCs/>
            <w:lang w:eastAsia="en-US"/>
          </w:rPr>
          <w:t>EC-related service restriction policy</w:t>
        </w:r>
        <w:r w:rsidR="0088205E">
          <w:rPr>
            <w:lang w:eastAsia="en-US"/>
          </w:rPr>
          <w:t xml:space="preserve"> for the </w:t>
        </w:r>
      </w:ins>
      <w:ins w:id="482" w:author="Lenovo_gv" w:date="2024-01-10T15:17:00Z">
        <w:r w:rsidR="0088205E" w:rsidRPr="0088205E">
          <w:rPr>
            <w:lang w:eastAsia="en-US"/>
          </w:rPr>
          <w:t xml:space="preserve">UE </w:t>
        </w:r>
      </w:ins>
      <w:ins w:id="483" w:author="Lenovo_gv" w:date="2024-01-10T15:18:00Z">
        <w:r w:rsidR="0088205E">
          <w:rPr>
            <w:lang w:eastAsia="en-US"/>
          </w:rPr>
          <w:t xml:space="preserve">in the </w:t>
        </w:r>
      </w:ins>
      <w:ins w:id="484" w:author="Lenovo_gv" w:date="2024-01-10T15:17:00Z">
        <w:r w:rsidR="0088205E" w:rsidRPr="0088205E">
          <w:rPr>
            <w:lang w:eastAsia="en-US"/>
          </w:rPr>
          <w:t xml:space="preserve">service area (defined by list of cells or TAs), the </w:t>
        </w:r>
      </w:ins>
      <w:ins w:id="485" w:author="Lenovo_gv" w:date="2024-01-10T15:19:00Z">
        <w:r w:rsidR="0088205E">
          <w:rPr>
            <w:lang w:eastAsia="en-US"/>
          </w:rPr>
          <w:t>(</w:t>
        </w:r>
      </w:ins>
      <w:ins w:id="486" w:author="Lenovo_gv" w:date="2024-01-10T15:17:00Z">
        <w:r w:rsidR="0088205E" w:rsidRPr="0088205E">
          <w:rPr>
            <w:lang w:eastAsia="en-US"/>
          </w:rPr>
          <w:t>R</w:t>
        </w:r>
      </w:ins>
      <w:ins w:id="487" w:author="Lenovo_gv" w:date="2024-01-10T15:19:00Z">
        <w:r w:rsidR="0088205E">
          <w:rPr>
            <w:lang w:eastAsia="en-US"/>
          </w:rPr>
          <w:t>)</w:t>
        </w:r>
      </w:ins>
      <w:ins w:id="488" w:author="Lenovo_gv" w:date="2024-01-10T15:17:00Z">
        <w:r w:rsidR="0088205E" w:rsidRPr="0088205E">
          <w:rPr>
            <w:lang w:eastAsia="en-US"/>
          </w:rPr>
          <w:t xml:space="preserve">AN </w:t>
        </w:r>
      </w:ins>
      <w:ins w:id="489" w:author="Lenovo_gv" w:date="2024-01-10T15:19:00Z">
        <w:r w:rsidR="0088205E">
          <w:rPr>
            <w:lang w:eastAsia="en-US"/>
          </w:rPr>
          <w:t xml:space="preserve">applies </w:t>
        </w:r>
      </w:ins>
      <w:ins w:id="490" w:author="Lenovo_gv" w:date="2024-01-10T15:17:00Z">
        <w:r w:rsidR="0088205E" w:rsidRPr="0088205E">
          <w:rPr>
            <w:lang w:eastAsia="en-US"/>
          </w:rPr>
          <w:t>th</w:t>
        </w:r>
      </w:ins>
      <w:ins w:id="491" w:author="Lenovo_gv" w:date="2024-01-10T15:19:00Z">
        <w:r w:rsidR="0088205E">
          <w:rPr>
            <w:lang w:eastAsia="en-US"/>
          </w:rPr>
          <w:t>e</w:t>
        </w:r>
      </w:ins>
      <w:ins w:id="492" w:author="Lenovo_gv" w:date="2024-01-10T15:17:00Z">
        <w:r w:rsidR="0088205E" w:rsidRPr="0088205E">
          <w:rPr>
            <w:lang w:eastAsia="en-US"/>
          </w:rPr>
          <w:t xml:space="preserve"> UE-AMER for User Plane data transmissions.</w:t>
        </w:r>
      </w:ins>
    </w:p>
    <w:p w14:paraId="611977D6" w14:textId="60300759" w:rsidR="00D1686E" w:rsidRDefault="00CD03E9" w:rsidP="003156EF">
      <w:pPr>
        <w:pStyle w:val="B1"/>
        <w:rPr>
          <w:ins w:id="493" w:author="Lenovo_gv" w:date="2023-11-03T17:50:00Z"/>
          <w:lang w:eastAsia="en-US"/>
        </w:rPr>
      </w:pPr>
      <w:ins w:id="494" w:author="Lenovo_gv" w:date="2024-01-10T15:13:00Z">
        <w:r>
          <w:rPr>
            <w:lang w:eastAsia="en-US"/>
          </w:rPr>
          <w:t>7c</w:t>
        </w:r>
      </w:ins>
      <w:ins w:id="495" w:author="Lenovo_gv" w:date="2023-11-03T17:50:00Z">
        <w:r w:rsidR="00D1686E">
          <w:rPr>
            <w:lang w:eastAsia="en-US"/>
          </w:rPr>
          <w:t>.</w:t>
        </w:r>
        <w:r w:rsidR="00D1686E">
          <w:rPr>
            <w:lang w:eastAsia="en-US"/>
          </w:rPr>
          <w:tab/>
        </w:r>
      </w:ins>
      <w:ins w:id="496" w:author="Lenovo_gv" w:date="2024-01-10T15:20:00Z">
        <w:r w:rsidR="0088205E" w:rsidRPr="0088205E">
          <w:rPr>
            <w:lang w:eastAsia="en-US"/>
          </w:rPr>
          <w:t xml:space="preserve">The </w:t>
        </w:r>
        <w:r w:rsidR="0088205E">
          <w:rPr>
            <w:lang w:eastAsia="en-US"/>
          </w:rPr>
          <w:t>(R)</w:t>
        </w:r>
        <w:r w:rsidR="0088205E" w:rsidRPr="0088205E">
          <w:rPr>
            <w:lang w:eastAsia="en-US"/>
          </w:rPr>
          <w:t xml:space="preserve">AN </w:t>
        </w:r>
        <w:r w:rsidR="0088205E">
          <w:rPr>
            <w:lang w:eastAsia="en-US"/>
          </w:rPr>
          <w:t>notifies the</w:t>
        </w:r>
        <w:r w:rsidR="0088205E" w:rsidRPr="0088205E">
          <w:rPr>
            <w:lang w:eastAsia="en-US"/>
          </w:rPr>
          <w:t xml:space="preserve"> AMF about the </w:t>
        </w:r>
      </w:ins>
      <w:ins w:id="497" w:author="Lenovo_gv" w:date="2024-01-10T17:25:00Z">
        <w:r w:rsidR="005E3418">
          <w:rPr>
            <w:lang w:eastAsia="en-US"/>
          </w:rPr>
          <w:t xml:space="preserve">whether and how long </w:t>
        </w:r>
      </w:ins>
      <w:ins w:id="498" w:author="Lenovo_gv" w:date="2024-01-10T15:20:00Z">
        <w:r w:rsidR="0088205E" w:rsidRPr="0088205E">
          <w:rPr>
            <w:lang w:eastAsia="en-US"/>
          </w:rPr>
          <w:t xml:space="preserve">the </w:t>
        </w:r>
        <w:r w:rsidR="0088205E">
          <w:rPr>
            <w:lang w:eastAsia="en-US"/>
          </w:rPr>
          <w:t>EC</w:t>
        </w:r>
      </w:ins>
      <w:ins w:id="499" w:author="Lenovo_gv" w:date="2024-01-10T17:26:00Z">
        <w:r w:rsidR="005E3418">
          <w:rPr>
            <w:lang w:eastAsia="en-US"/>
          </w:rPr>
          <w:t xml:space="preserve">-related </w:t>
        </w:r>
      </w:ins>
      <w:ins w:id="500" w:author="Lenovo_gv" w:date="2024-01-10T15:20:00Z">
        <w:r w:rsidR="0088205E" w:rsidRPr="0088205E">
          <w:rPr>
            <w:lang w:eastAsia="en-US"/>
          </w:rPr>
          <w:t>restrictions</w:t>
        </w:r>
      </w:ins>
      <w:ins w:id="501" w:author="Lenovo_gv" w:date="2024-01-10T17:25:00Z">
        <w:r w:rsidR="005E3418">
          <w:rPr>
            <w:lang w:eastAsia="en-US"/>
          </w:rPr>
          <w:t xml:space="preserve"> from the </w:t>
        </w:r>
        <w:r w:rsidR="005E3418" w:rsidRPr="005E3418">
          <w:rPr>
            <w:i/>
            <w:iCs/>
            <w:lang w:eastAsia="en-US"/>
            <w:rPrChange w:id="502" w:author="Lenovo_gv" w:date="2024-01-10T17:25:00Z">
              <w:rPr>
                <w:lang w:eastAsia="en-US"/>
              </w:rPr>
            </w:rPrChange>
          </w:rPr>
          <w:t>EC-related service restriction policy</w:t>
        </w:r>
        <w:r w:rsidR="005E3418">
          <w:rPr>
            <w:lang w:eastAsia="en-US"/>
          </w:rPr>
          <w:t xml:space="preserve"> has applied</w:t>
        </w:r>
      </w:ins>
      <w:ins w:id="503" w:author="Lenovo_gv" w:date="2024-01-10T15:21:00Z">
        <w:r w:rsidR="0088205E">
          <w:rPr>
            <w:lang w:eastAsia="en-US"/>
          </w:rPr>
          <w:t xml:space="preserve">. </w:t>
        </w:r>
      </w:ins>
    </w:p>
    <w:p w14:paraId="387E508D" w14:textId="1A9194B9" w:rsidR="00D1686E" w:rsidRDefault="00CD03E9" w:rsidP="003156EF">
      <w:pPr>
        <w:pStyle w:val="B1"/>
        <w:rPr>
          <w:ins w:id="504" w:author="Lenovo_gv" w:date="2023-11-03T17:50:00Z"/>
          <w:lang w:eastAsia="en-US"/>
        </w:rPr>
      </w:pPr>
      <w:ins w:id="505" w:author="Lenovo_gv" w:date="2024-01-10T15:13:00Z">
        <w:r>
          <w:rPr>
            <w:lang w:eastAsia="en-US"/>
          </w:rPr>
          <w:t>8</w:t>
        </w:r>
      </w:ins>
      <w:ins w:id="506" w:author="Lenovo_gv" w:date="2023-11-03T17:50:00Z">
        <w:r w:rsidR="00D1686E">
          <w:rPr>
            <w:lang w:eastAsia="en-US"/>
          </w:rPr>
          <w:t>.</w:t>
        </w:r>
      </w:ins>
      <w:ins w:id="507" w:author="Lenovo_gv" w:date="2024-01-10T15:13:00Z">
        <w:r>
          <w:rPr>
            <w:lang w:eastAsia="en-US"/>
          </w:rPr>
          <w:tab/>
        </w:r>
      </w:ins>
      <w:ins w:id="508" w:author="Lenovo_gv" w:date="2024-01-10T15:24:00Z">
        <w:r w:rsidR="00C67235" w:rsidRPr="00C67235">
          <w:rPr>
            <w:lang w:eastAsia="en-US"/>
          </w:rPr>
          <w:t xml:space="preserve">The AMF may store </w:t>
        </w:r>
      </w:ins>
      <w:ins w:id="509" w:author="Lenovo_gv" w:date="2024-01-10T17:26:00Z">
        <w:r w:rsidR="005E3418">
          <w:rPr>
            <w:lang w:eastAsia="en-US"/>
          </w:rPr>
          <w:t xml:space="preserve">the information received from (R)AN </w:t>
        </w:r>
      </w:ins>
      <w:ins w:id="510" w:author="Lenovo_gv" w:date="2024-01-10T15:24:00Z">
        <w:r w:rsidR="00C67235" w:rsidRPr="00C67235">
          <w:rPr>
            <w:lang w:eastAsia="en-US"/>
          </w:rPr>
          <w:t>in the UE’s contex</w:t>
        </w:r>
        <w:r w:rsidR="00C67235">
          <w:rPr>
            <w:lang w:eastAsia="en-US"/>
          </w:rPr>
          <w:t xml:space="preserve">t. </w:t>
        </w:r>
        <w:r w:rsidR="00C67235" w:rsidRPr="00C67235">
          <w:rPr>
            <w:lang w:eastAsia="en-US"/>
          </w:rPr>
          <w:t xml:space="preserve">The AMF may send a Notification message to the AM-PCF or to a CHF in order to inform about the applicability of the </w:t>
        </w:r>
      </w:ins>
      <w:ins w:id="511" w:author="Lenovo_gv" w:date="2024-01-10T17:26:00Z">
        <w:r w:rsidR="005E3418">
          <w:rPr>
            <w:lang w:eastAsia="en-US"/>
          </w:rPr>
          <w:t xml:space="preserve">EC-related </w:t>
        </w:r>
        <w:r w:rsidR="005E3418" w:rsidRPr="0088205E">
          <w:rPr>
            <w:lang w:eastAsia="en-US"/>
          </w:rPr>
          <w:t>restriction</w:t>
        </w:r>
        <w:r w:rsidR="005E3418">
          <w:rPr>
            <w:lang w:eastAsia="en-US"/>
          </w:rPr>
          <w:t>s in order to a</w:t>
        </w:r>
      </w:ins>
      <w:ins w:id="512" w:author="Lenovo_gv" w:date="2024-01-10T17:27:00Z">
        <w:r w:rsidR="005E3418">
          <w:rPr>
            <w:lang w:eastAsia="en-US"/>
          </w:rPr>
          <w:t xml:space="preserve">llow different charging rate during the EC-related </w:t>
        </w:r>
        <w:r w:rsidR="005E3418" w:rsidRPr="0088205E">
          <w:rPr>
            <w:lang w:eastAsia="en-US"/>
          </w:rPr>
          <w:t>restrictions</w:t>
        </w:r>
        <w:r w:rsidR="005E3418">
          <w:rPr>
            <w:lang w:eastAsia="en-US"/>
          </w:rPr>
          <w:t xml:space="preserve"> were applied.</w:t>
        </w:r>
      </w:ins>
    </w:p>
    <w:p w14:paraId="3A9D1F86" w14:textId="77777777" w:rsidR="004746BB" w:rsidRPr="005130C9" w:rsidRDefault="004746BB" w:rsidP="004746BB">
      <w:pPr>
        <w:pStyle w:val="Heading3"/>
        <w:rPr>
          <w:ins w:id="513" w:author="Lenovo_gv" w:date="2023-11-03T16:45:00Z"/>
        </w:rPr>
      </w:pPr>
      <w:bookmarkStart w:id="514" w:name="_Toc148441680"/>
      <w:ins w:id="515" w:author="Lenovo_gv" w:date="2023-11-03T16:45:00Z">
        <w:r w:rsidRPr="005130C9">
          <w:t>6.x.4</w:t>
        </w:r>
        <w:r w:rsidRPr="005130C9">
          <w:tab/>
        </w:r>
        <w:bookmarkEnd w:id="262"/>
        <w:r w:rsidRPr="005130C9">
          <w:t>Impacts on existing services, entities and interfaces</w:t>
        </w:r>
        <w:bookmarkEnd w:id="263"/>
        <w:bookmarkEnd w:id="514"/>
      </w:ins>
    </w:p>
    <w:p w14:paraId="38CF1F3D" w14:textId="77777777" w:rsidR="004746BB" w:rsidRPr="005130C9" w:rsidRDefault="004746BB" w:rsidP="004746BB">
      <w:pPr>
        <w:pStyle w:val="EditorsNote"/>
        <w:rPr>
          <w:ins w:id="516" w:author="Lenovo_gv" w:date="2023-11-03T16:45:00Z"/>
          <w:rFonts w:eastAsia="DengXian"/>
        </w:rPr>
      </w:pPr>
      <w:ins w:id="517" w:author="Lenovo_gv" w:date="2023-11-03T16:45:00Z">
        <w:r>
          <w:rPr>
            <w:rFonts w:eastAsia="DengXian"/>
          </w:rPr>
          <w:t>Editor's note</w:t>
        </w:r>
        <w:r w:rsidRPr="005130C9">
          <w:rPr>
            <w:rFonts w:eastAsia="DengXian"/>
          </w:rPr>
          <w:t>:</w:t>
        </w:r>
        <w:r>
          <w:rPr>
            <w:rFonts w:eastAsia="DengXian"/>
          </w:rPr>
          <w:tab/>
        </w:r>
        <w:r w:rsidRPr="005130C9">
          <w:rPr>
            <w:rFonts w:eastAsia="DengXian"/>
          </w:rPr>
          <w:t>This clause captures impacts on existing services, entities and interfaces.</w:t>
        </w:r>
      </w:ins>
    </w:p>
    <w:p w14:paraId="0B8A6F98" w14:textId="58E7C394" w:rsidR="00ED4699" w:rsidRDefault="00ED4699" w:rsidP="00ED4699">
      <w:pPr>
        <w:rPr>
          <w:lang w:eastAsia="zh-CN"/>
        </w:rPr>
      </w:pPr>
    </w:p>
    <w:bookmarkEnd w:id="4"/>
    <w:bookmarkEnd w:id="5"/>
    <w:bookmarkEnd w:id="6"/>
    <w:bookmarkEnd w:id="7"/>
    <w:bookmarkEnd w:id="8"/>
    <w:bookmarkEnd w:id="9"/>
    <w:bookmarkEnd w:id="10"/>
    <w:bookmarkEnd w:id="11"/>
    <w:bookmarkEnd w:id="12"/>
    <w:p w14:paraId="3638E257" w14:textId="46970560" w:rsidR="00CA089A" w:rsidRPr="0042466D" w:rsidRDefault="00CA089A" w:rsidP="00E573EE">
      <w:pPr>
        <w:pBdr>
          <w:top w:val="single" w:sz="4" w:space="1" w:color="auto"/>
          <w:left w:val="single" w:sz="4" w:space="4" w:color="auto"/>
          <w:bottom w:val="single" w:sz="4" w:space="1" w:color="auto"/>
          <w:right w:val="single" w:sz="4" w:space="4" w:color="auto"/>
        </w:pBdr>
        <w:shd w:val="clear" w:color="auto" w:fill="FFC0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0FA2F6" w14:textId="77777777" w:rsidR="006731F9" w:rsidRDefault="006731F9">
      <w:r>
        <w:separator/>
      </w:r>
    </w:p>
    <w:p w14:paraId="77EB82F7" w14:textId="77777777" w:rsidR="006731F9" w:rsidRDefault="006731F9"/>
  </w:endnote>
  <w:endnote w:type="continuationSeparator" w:id="0">
    <w:p w14:paraId="6F461942" w14:textId="77777777" w:rsidR="006731F9" w:rsidRDefault="006731F9">
      <w:r>
        <w:continuationSeparator/>
      </w:r>
    </w:p>
    <w:p w14:paraId="6F43F31B" w14:textId="77777777" w:rsidR="006731F9" w:rsidRDefault="006731F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0DEED" w14:textId="77777777" w:rsidR="00C96F39" w:rsidRDefault="00C96F39">
    <w:pPr>
      <w:framePr w:w="646" w:h="244" w:hRule="exact" w:wrap="around" w:vAnchor="text" w:hAnchor="margin" w:y="-5"/>
      <w:rPr>
        <w:rFonts w:ascii="Arial" w:hAnsi="Arial" w:cs="Arial"/>
        <w:b/>
        <w:bCs/>
        <w:i/>
        <w:iCs/>
        <w:sz w:val="18"/>
      </w:rPr>
    </w:pPr>
    <w:r>
      <w:rPr>
        <w:rFonts w:ascii="Arial" w:hAnsi="Arial" w:cs="Arial"/>
        <w:b/>
        <w:bCs/>
        <w:i/>
        <w:iCs/>
        <w:sz w:val="18"/>
      </w:rPr>
      <w:t>3GPP</w:t>
    </w:r>
  </w:p>
  <w:p w14:paraId="20350789" w14:textId="77777777" w:rsidR="00C96F39" w:rsidRDefault="00C96F3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D6ED9A7" w14:textId="77777777" w:rsidR="00C96F39" w:rsidRDefault="00C96F3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9508B0" w14:textId="77777777" w:rsidR="006731F9" w:rsidRDefault="006731F9">
      <w:r>
        <w:separator/>
      </w:r>
    </w:p>
    <w:p w14:paraId="3B7B303D" w14:textId="77777777" w:rsidR="006731F9" w:rsidRDefault="006731F9"/>
  </w:footnote>
  <w:footnote w:type="continuationSeparator" w:id="0">
    <w:p w14:paraId="2B00D205" w14:textId="77777777" w:rsidR="006731F9" w:rsidRDefault="006731F9">
      <w:r>
        <w:continuationSeparator/>
      </w:r>
    </w:p>
    <w:p w14:paraId="5985D3C5" w14:textId="77777777" w:rsidR="006731F9" w:rsidRDefault="006731F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B2D719" w14:textId="77777777" w:rsidR="00C96F39" w:rsidRDefault="00C96F39"/>
  <w:p w14:paraId="03F2B62C" w14:textId="77777777" w:rsidR="00C96F39" w:rsidRDefault="00C96F3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D75E4" w14:textId="77777777" w:rsidR="00C96F39" w:rsidRPr="0091233D" w:rsidRDefault="00C96F39">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4F0854B" w14:textId="77777777" w:rsidR="00C96F39" w:rsidRPr="0091233D" w:rsidRDefault="00C96F39"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844FBC">
      <w:rPr>
        <w:rFonts w:ascii="Arial" w:hAnsi="Arial" w:cs="Arial"/>
        <w:b/>
        <w:bCs/>
        <w:noProof/>
        <w:sz w:val="18"/>
        <w:lang w:val="fr-FR"/>
      </w:rPr>
      <w:t>2</w:t>
    </w:r>
    <w:r>
      <w:rPr>
        <w:rFonts w:ascii="Arial" w:hAnsi="Arial" w:cs="Arial"/>
        <w:b/>
        <w:bCs/>
        <w:sz w:val="18"/>
      </w:rPr>
      <w:fldChar w:fldCharType="end"/>
    </w:r>
  </w:p>
  <w:p w14:paraId="5A366370" w14:textId="77777777" w:rsidR="00C96F39" w:rsidRPr="0091233D" w:rsidRDefault="00C96F3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6" type="#_x0000_t75" style="width:15.55pt;height:15.55pt" o:bullet="t">
        <v:imagedata r:id="rId1" o:title="art7234"/>
      </v:shape>
    </w:pict>
  </w:numPicBullet>
  <w:abstractNum w:abstractNumId="0" w15:restartNumberingAfterBreak="0">
    <w:nsid w:val="FFFFFF7C"/>
    <w:multiLevelType w:val="singleLevel"/>
    <w:tmpl w:val="157ED30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0213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500E2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496C5A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514093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858785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EF482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1BAFEE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E96FB3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20C688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1137613"/>
    <w:multiLevelType w:val="hybridMultilevel"/>
    <w:tmpl w:val="23AC01CA"/>
    <w:lvl w:ilvl="0" w:tplc="D7300B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67A2D42"/>
    <w:multiLevelType w:val="hybridMultilevel"/>
    <w:tmpl w:val="EC169A7E"/>
    <w:lvl w:ilvl="0" w:tplc="4B92947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09A0789"/>
    <w:multiLevelType w:val="hybridMultilevel"/>
    <w:tmpl w:val="AC70DC2C"/>
    <w:lvl w:ilvl="0" w:tplc="08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EBA63B4"/>
    <w:multiLevelType w:val="hybridMultilevel"/>
    <w:tmpl w:val="6EBA48BC"/>
    <w:lvl w:ilvl="0" w:tplc="08090017">
      <w:start w:val="1"/>
      <w:numFmt w:val="lowerLetter"/>
      <w:lvlText w:val="%1)"/>
      <w:lvlJc w:val="left"/>
      <w:pPr>
        <w:ind w:left="1291" w:hanging="360"/>
      </w:pPr>
    </w:lvl>
    <w:lvl w:ilvl="1" w:tplc="08090019" w:tentative="1">
      <w:start w:val="1"/>
      <w:numFmt w:val="lowerLetter"/>
      <w:lvlText w:val="%2."/>
      <w:lvlJc w:val="left"/>
      <w:pPr>
        <w:ind w:left="2011" w:hanging="360"/>
      </w:pPr>
    </w:lvl>
    <w:lvl w:ilvl="2" w:tplc="0809001B" w:tentative="1">
      <w:start w:val="1"/>
      <w:numFmt w:val="lowerRoman"/>
      <w:lvlText w:val="%3."/>
      <w:lvlJc w:val="right"/>
      <w:pPr>
        <w:ind w:left="2731" w:hanging="180"/>
      </w:pPr>
    </w:lvl>
    <w:lvl w:ilvl="3" w:tplc="0809000F" w:tentative="1">
      <w:start w:val="1"/>
      <w:numFmt w:val="decimal"/>
      <w:lvlText w:val="%4."/>
      <w:lvlJc w:val="left"/>
      <w:pPr>
        <w:ind w:left="3451" w:hanging="360"/>
      </w:pPr>
    </w:lvl>
    <w:lvl w:ilvl="4" w:tplc="08090019" w:tentative="1">
      <w:start w:val="1"/>
      <w:numFmt w:val="lowerLetter"/>
      <w:lvlText w:val="%5."/>
      <w:lvlJc w:val="left"/>
      <w:pPr>
        <w:ind w:left="4171" w:hanging="360"/>
      </w:pPr>
    </w:lvl>
    <w:lvl w:ilvl="5" w:tplc="0809001B" w:tentative="1">
      <w:start w:val="1"/>
      <w:numFmt w:val="lowerRoman"/>
      <w:lvlText w:val="%6."/>
      <w:lvlJc w:val="right"/>
      <w:pPr>
        <w:ind w:left="4891" w:hanging="180"/>
      </w:pPr>
    </w:lvl>
    <w:lvl w:ilvl="6" w:tplc="0809000F" w:tentative="1">
      <w:start w:val="1"/>
      <w:numFmt w:val="decimal"/>
      <w:lvlText w:val="%7."/>
      <w:lvlJc w:val="left"/>
      <w:pPr>
        <w:ind w:left="5611" w:hanging="360"/>
      </w:pPr>
    </w:lvl>
    <w:lvl w:ilvl="7" w:tplc="08090019" w:tentative="1">
      <w:start w:val="1"/>
      <w:numFmt w:val="lowerLetter"/>
      <w:lvlText w:val="%8."/>
      <w:lvlJc w:val="left"/>
      <w:pPr>
        <w:ind w:left="6331" w:hanging="360"/>
      </w:pPr>
    </w:lvl>
    <w:lvl w:ilvl="8" w:tplc="0809001B" w:tentative="1">
      <w:start w:val="1"/>
      <w:numFmt w:val="lowerRoman"/>
      <w:lvlText w:val="%9."/>
      <w:lvlJc w:val="right"/>
      <w:pPr>
        <w:ind w:left="7051" w:hanging="180"/>
      </w:pPr>
    </w:lvl>
  </w:abstractNum>
  <w:abstractNum w:abstractNumId="18" w15:restartNumberingAfterBreak="0">
    <w:nsid w:val="2F2262F5"/>
    <w:multiLevelType w:val="hybridMultilevel"/>
    <w:tmpl w:val="558A16F6"/>
    <w:lvl w:ilvl="0" w:tplc="7F0C750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399544AF"/>
    <w:multiLevelType w:val="hybridMultilevel"/>
    <w:tmpl w:val="0F1868FE"/>
    <w:lvl w:ilvl="0" w:tplc="0C429B94">
      <w:start w:val="1"/>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0" w15:restartNumberingAfterBreak="0">
    <w:nsid w:val="3A64542B"/>
    <w:multiLevelType w:val="hybridMultilevel"/>
    <w:tmpl w:val="518CC854"/>
    <w:lvl w:ilvl="0" w:tplc="DD3CEA04">
      <w:start w:val="6"/>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BE15B62"/>
    <w:multiLevelType w:val="hybridMultilevel"/>
    <w:tmpl w:val="CD248B50"/>
    <w:lvl w:ilvl="0" w:tplc="F970E73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32389962">
    <w:abstractNumId w:val="27"/>
  </w:num>
  <w:num w:numId="2" w16cid:durableId="1388190608">
    <w:abstractNumId w:val="21"/>
  </w:num>
  <w:num w:numId="3" w16cid:durableId="751320585">
    <w:abstractNumId w:val="13"/>
  </w:num>
  <w:num w:numId="4" w16cid:durableId="1197159240">
    <w:abstractNumId w:val="16"/>
  </w:num>
  <w:num w:numId="5" w16cid:durableId="1999452269">
    <w:abstractNumId w:val="26"/>
  </w:num>
  <w:num w:numId="6" w16cid:durableId="1818380321">
    <w:abstractNumId w:val="31"/>
  </w:num>
  <w:num w:numId="7" w16cid:durableId="362829399">
    <w:abstractNumId w:val="22"/>
  </w:num>
  <w:num w:numId="8" w16cid:durableId="153038286">
    <w:abstractNumId w:val="25"/>
  </w:num>
  <w:num w:numId="9" w16cid:durableId="1009721899">
    <w:abstractNumId w:val="28"/>
  </w:num>
  <w:num w:numId="10" w16cid:durableId="936326256">
    <w:abstractNumId w:val="32"/>
  </w:num>
  <w:num w:numId="11" w16cid:durableId="1374307031">
    <w:abstractNumId w:val="23"/>
  </w:num>
  <w:num w:numId="12" w16cid:durableId="497119922">
    <w:abstractNumId w:val="10"/>
  </w:num>
  <w:num w:numId="13" w16cid:durableId="1458335340">
    <w:abstractNumId w:val="15"/>
  </w:num>
  <w:num w:numId="14" w16cid:durableId="1447695481">
    <w:abstractNumId w:val="24"/>
  </w:num>
  <w:num w:numId="15" w16cid:durableId="1515461299">
    <w:abstractNumId w:val="30"/>
  </w:num>
  <w:num w:numId="16" w16cid:durableId="1097749705">
    <w:abstractNumId w:val="11"/>
  </w:num>
  <w:num w:numId="17" w16cid:durableId="750548634">
    <w:abstractNumId w:val="20"/>
  </w:num>
  <w:num w:numId="18" w16cid:durableId="1185482379">
    <w:abstractNumId w:val="29"/>
  </w:num>
  <w:num w:numId="19" w16cid:durableId="360477122">
    <w:abstractNumId w:val="9"/>
  </w:num>
  <w:num w:numId="20" w16cid:durableId="1769764581">
    <w:abstractNumId w:val="7"/>
  </w:num>
  <w:num w:numId="21" w16cid:durableId="1523668611">
    <w:abstractNumId w:val="6"/>
  </w:num>
  <w:num w:numId="22" w16cid:durableId="2075351033">
    <w:abstractNumId w:val="5"/>
  </w:num>
  <w:num w:numId="23" w16cid:durableId="1612591949">
    <w:abstractNumId w:val="4"/>
  </w:num>
  <w:num w:numId="24" w16cid:durableId="2075349554">
    <w:abstractNumId w:val="8"/>
  </w:num>
  <w:num w:numId="25" w16cid:durableId="639386622">
    <w:abstractNumId w:val="3"/>
  </w:num>
  <w:num w:numId="26" w16cid:durableId="549074579">
    <w:abstractNumId w:val="2"/>
  </w:num>
  <w:num w:numId="27" w16cid:durableId="866792007">
    <w:abstractNumId w:val="1"/>
  </w:num>
  <w:num w:numId="28" w16cid:durableId="38172340">
    <w:abstractNumId w:val="0"/>
  </w:num>
  <w:num w:numId="29" w16cid:durableId="311254237">
    <w:abstractNumId w:val="14"/>
  </w:num>
  <w:num w:numId="30" w16cid:durableId="1237088104">
    <w:abstractNumId w:val="17"/>
  </w:num>
  <w:num w:numId="31" w16cid:durableId="246354424">
    <w:abstractNumId w:val="19"/>
  </w:num>
  <w:num w:numId="32" w16cid:durableId="680932940">
    <w:abstractNumId w:val="18"/>
  </w:num>
  <w:num w:numId="33" w16cid:durableId="389304489">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01">
    <w15:presenceInfo w15:providerId="None" w15:userId="Lenovo-01"/>
  </w15:person>
  <w15:person w15:author="Lenovo_gv">
    <w15:presenceInfo w15:providerId="None" w15:userId="Lenovo_g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17141"/>
    <w:rsid w:val="000220E9"/>
    <w:rsid w:val="00023565"/>
    <w:rsid w:val="00023BD8"/>
    <w:rsid w:val="00024628"/>
    <w:rsid w:val="00024798"/>
    <w:rsid w:val="00025ACB"/>
    <w:rsid w:val="000268FB"/>
    <w:rsid w:val="00027B9C"/>
    <w:rsid w:val="0003091B"/>
    <w:rsid w:val="00032C4D"/>
    <w:rsid w:val="00033FBB"/>
    <w:rsid w:val="00034D60"/>
    <w:rsid w:val="0003510B"/>
    <w:rsid w:val="000366DF"/>
    <w:rsid w:val="0004077D"/>
    <w:rsid w:val="00040B51"/>
    <w:rsid w:val="00040C90"/>
    <w:rsid w:val="00040CC2"/>
    <w:rsid w:val="000410CE"/>
    <w:rsid w:val="00041E56"/>
    <w:rsid w:val="00041F7E"/>
    <w:rsid w:val="00041FA7"/>
    <w:rsid w:val="000431AD"/>
    <w:rsid w:val="00043303"/>
    <w:rsid w:val="00043C43"/>
    <w:rsid w:val="00044075"/>
    <w:rsid w:val="00044300"/>
    <w:rsid w:val="00045722"/>
    <w:rsid w:val="00047051"/>
    <w:rsid w:val="00047B2E"/>
    <w:rsid w:val="00047C64"/>
    <w:rsid w:val="00050528"/>
    <w:rsid w:val="00050D23"/>
    <w:rsid w:val="00051787"/>
    <w:rsid w:val="00052A29"/>
    <w:rsid w:val="00052C64"/>
    <w:rsid w:val="00052DA8"/>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3959"/>
    <w:rsid w:val="000946ED"/>
    <w:rsid w:val="0009483A"/>
    <w:rsid w:val="00095AD3"/>
    <w:rsid w:val="000965B7"/>
    <w:rsid w:val="00097C81"/>
    <w:rsid w:val="000A1CE9"/>
    <w:rsid w:val="000A1F6D"/>
    <w:rsid w:val="000A2B97"/>
    <w:rsid w:val="000A323F"/>
    <w:rsid w:val="000A49D3"/>
    <w:rsid w:val="000A5948"/>
    <w:rsid w:val="000A6443"/>
    <w:rsid w:val="000A64ED"/>
    <w:rsid w:val="000A75B1"/>
    <w:rsid w:val="000B103E"/>
    <w:rsid w:val="000B128A"/>
    <w:rsid w:val="000B131F"/>
    <w:rsid w:val="000B1493"/>
    <w:rsid w:val="000B3DD2"/>
    <w:rsid w:val="000B3DD5"/>
    <w:rsid w:val="000B50B5"/>
    <w:rsid w:val="000B5CA8"/>
    <w:rsid w:val="000B6489"/>
    <w:rsid w:val="000B77DD"/>
    <w:rsid w:val="000B79B7"/>
    <w:rsid w:val="000C0426"/>
    <w:rsid w:val="000C05C6"/>
    <w:rsid w:val="000C13A3"/>
    <w:rsid w:val="000C29D7"/>
    <w:rsid w:val="000C2CB4"/>
    <w:rsid w:val="000C616E"/>
    <w:rsid w:val="000C71AA"/>
    <w:rsid w:val="000C74FC"/>
    <w:rsid w:val="000C7FDC"/>
    <w:rsid w:val="000D0180"/>
    <w:rsid w:val="000D0F88"/>
    <w:rsid w:val="000D0FDE"/>
    <w:rsid w:val="000D15C0"/>
    <w:rsid w:val="000D1BFB"/>
    <w:rsid w:val="000D2E76"/>
    <w:rsid w:val="000D40A1"/>
    <w:rsid w:val="000D59E4"/>
    <w:rsid w:val="000D5EAF"/>
    <w:rsid w:val="000D70EA"/>
    <w:rsid w:val="000E2133"/>
    <w:rsid w:val="000E44F6"/>
    <w:rsid w:val="000F0450"/>
    <w:rsid w:val="000F06D8"/>
    <w:rsid w:val="000F3035"/>
    <w:rsid w:val="000F58C0"/>
    <w:rsid w:val="000F5D71"/>
    <w:rsid w:val="000F5E59"/>
    <w:rsid w:val="000F60B7"/>
    <w:rsid w:val="000F67B7"/>
    <w:rsid w:val="000F77CC"/>
    <w:rsid w:val="000F7F37"/>
    <w:rsid w:val="00100689"/>
    <w:rsid w:val="0010191A"/>
    <w:rsid w:val="00101FFB"/>
    <w:rsid w:val="0010430B"/>
    <w:rsid w:val="00104CDA"/>
    <w:rsid w:val="00105977"/>
    <w:rsid w:val="001059D1"/>
    <w:rsid w:val="0010795D"/>
    <w:rsid w:val="00107A82"/>
    <w:rsid w:val="00107E22"/>
    <w:rsid w:val="00107FFD"/>
    <w:rsid w:val="0011040F"/>
    <w:rsid w:val="00110662"/>
    <w:rsid w:val="0011076A"/>
    <w:rsid w:val="00111E3C"/>
    <w:rsid w:val="00112BF1"/>
    <w:rsid w:val="0011387E"/>
    <w:rsid w:val="001142B0"/>
    <w:rsid w:val="001156E9"/>
    <w:rsid w:val="00120159"/>
    <w:rsid w:val="001205BE"/>
    <w:rsid w:val="00120763"/>
    <w:rsid w:val="0012113A"/>
    <w:rsid w:val="00121A78"/>
    <w:rsid w:val="00121D95"/>
    <w:rsid w:val="00122017"/>
    <w:rsid w:val="00122F37"/>
    <w:rsid w:val="001242C5"/>
    <w:rsid w:val="00125148"/>
    <w:rsid w:val="0012561F"/>
    <w:rsid w:val="00126564"/>
    <w:rsid w:val="001265BC"/>
    <w:rsid w:val="00126856"/>
    <w:rsid w:val="00127379"/>
    <w:rsid w:val="00127F06"/>
    <w:rsid w:val="001300B5"/>
    <w:rsid w:val="001306C0"/>
    <w:rsid w:val="0013155A"/>
    <w:rsid w:val="00131D3C"/>
    <w:rsid w:val="0013518E"/>
    <w:rsid w:val="0013558E"/>
    <w:rsid w:val="00136292"/>
    <w:rsid w:val="00136E1D"/>
    <w:rsid w:val="001378CD"/>
    <w:rsid w:val="00137A15"/>
    <w:rsid w:val="0014061E"/>
    <w:rsid w:val="0014072B"/>
    <w:rsid w:val="00140AC7"/>
    <w:rsid w:val="001412C9"/>
    <w:rsid w:val="00141776"/>
    <w:rsid w:val="001428B7"/>
    <w:rsid w:val="001442CE"/>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740"/>
    <w:rsid w:val="00163C76"/>
    <w:rsid w:val="00163E01"/>
    <w:rsid w:val="00164342"/>
    <w:rsid w:val="001673CA"/>
    <w:rsid w:val="001676F1"/>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4E71"/>
    <w:rsid w:val="0019666E"/>
    <w:rsid w:val="00196B2A"/>
    <w:rsid w:val="0019723A"/>
    <w:rsid w:val="001A022E"/>
    <w:rsid w:val="001A0FD2"/>
    <w:rsid w:val="001A208F"/>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BD4"/>
    <w:rsid w:val="001B2CFE"/>
    <w:rsid w:val="001B3759"/>
    <w:rsid w:val="001B3D20"/>
    <w:rsid w:val="001B41CC"/>
    <w:rsid w:val="001B4DFC"/>
    <w:rsid w:val="001B546B"/>
    <w:rsid w:val="001B5520"/>
    <w:rsid w:val="001B5EBE"/>
    <w:rsid w:val="001B684F"/>
    <w:rsid w:val="001B7516"/>
    <w:rsid w:val="001C0A43"/>
    <w:rsid w:val="001C0D7D"/>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75EA"/>
    <w:rsid w:val="001E0CFD"/>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22D"/>
    <w:rsid w:val="00221F47"/>
    <w:rsid w:val="00223D76"/>
    <w:rsid w:val="00227B72"/>
    <w:rsid w:val="00230A69"/>
    <w:rsid w:val="00232176"/>
    <w:rsid w:val="002322E5"/>
    <w:rsid w:val="00232A66"/>
    <w:rsid w:val="00232B49"/>
    <w:rsid w:val="00233A50"/>
    <w:rsid w:val="00235221"/>
    <w:rsid w:val="00235368"/>
    <w:rsid w:val="00237043"/>
    <w:rsid w:val="002406EC"/>
    <w:rsid w:val="00241D00"/>
    <w:rsid w:val="00241E53"/>
    <w:rsid w:val="0024206B"/>
    <w:rsid w:val="00242A2F"/>
    <w:rsid w:val="002431C9"/>
    <w:rsid w:val="00243C76"/>
    <w:rsid w:val="0024488D"/>
    <w:rsid w:val="0024593C"/>
    <w:rsid w:val="002460C3"/>
    <w:rsid w:val="002464B3"/>
    <w:rsid w:val="00246DE7"/>
    <w:rsid w:val="0024781C"/>
    <w:rsid w:val="00247CAC"/>
    <w:rsid w:val="00247D8B"/>
    <w:rsid w:val="00247FFA"/>
    <w:rsid w:val="00250064"/>
    <w:rsid w:val="002508AE"/>
    <w:rsid w:val="00252101"/>
    <w:rsid w:val="0025240D"/>
    <w:rsid w:val="00252DDE"/>
    <w:rsid w:val="00253FED"/>
    <w:rsid w:val="002540E2"/>
    <w:rsid w:val="0025420F"/>
    <w:rsid w:val="00254D03"/>
    <w:rsid w:val="0025520E"/>
    <w:rsid w:val="00255542"/>
    <w:rsid w:val="00257B34"/>
    <w:rsid w:val="00257C37"/>
    <w:rsid w:val="00260A35"/>
    <w:rsid w:val="00260C09"/>
    <w:rsid w:val="00260FBA"/>
    <w:rsid w:val="00261D77"/>
    <w:rsid w:val="0026236D"/>
    <w:rsid w:val="00262BEF"/>
    <w:rsid w:val="00262C6D"/>
    <w:rsid w:val="0026332C"/>
    <w:rsid w:val="002636F7"/>
    <w:rsid w:val="002657DD"/>
    <w:rsid w:val="00266013"/>
    <w:rsid w:val="002665AF"/>
    <w:rsid w:val="002675EF"/>
    <w:rsid w:val="00267FC8"/>
    <w:rsid w:val="002707A8"/>
    <w:rsid w:val="00270D4F"/>
    <w:rsid w:val="00270F91"/>
    <w:rsid w:val="00271510"/>
    <w:rsid w:val="00271A3E"/>
    <w:rsid w:val="002723FA"/>
    <w:rsid w:val="00272E73"/>
    <w:rsid w:val="00273AF8"/>
    <w:rsid w:val="00273D31"/>
    <w:rsid w:val="0027499D"/>
    <w:rsid w:val="002756C1"/>
    <w:rsid w:val="00275FD2"/>
    <w:rsid w:val="002761A8"/>
    <w:rsid w:val="00276C68"/>
    <w:rsid w:val="002777D5"/>
    <w:rsid w:val="0028003C"/>
    <w:rsid w:val="0028020F"/>
    <w:rsid w:val="002804F9"/>
    <w:rsid w:val="00280862"/>
    <w:rsid w:val="00281104"/>
    <w:rsid w:val="00281F13"/>
    <w:rsid w:val="00282E1C"/>
    <w:rsid w:val="00282EEC"/>
    <w:rsid w:val="00285692"/>
    <w:rsid w:val="00286417"/>
    <w:rsid w:val="0028786F"/>
    <w:rsid w:val="00287A12"/>
    <w:rsid w:val="00287B41"/>
    <w:rsid w:val="00290663"/>
    <w:rsid w:val="00291038"/>
    <w:rsid w:val="00292E3B"/>
    <w:rsid w:val="00293216"/>
    <w:rsid w:val="00293373"/>
    <w:rsid w:val="002934C0"/>
    <w:rsid w:val="002943A4"/>
    <w:rsid w:val="00295FEC"/>
    <w:rsid w:val="0029673F"/>
    <w:rsid w:val="002A00B5"/>
    <w:rsid w:val="002A062F"/>
    <w:rsid w:val="002A267A"/>
    <w:rsid w:val="002A3C41"/>
    <w:rsid w:val="002A6F90"/>
    <w:rsid w:val="002A7929"/>
    <w:rsid w:val="002B051E"/>
    <w:rsid w:val="002B1AEF"/>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0EDD"/>
    <w:rsid w:val="002D1E5B"/>
    <w:rsid w:val="002D2752"/>
    <w:rsid w:val="002D291B"/>
    <w:rsid w:val="002D2A2A"/>
    <w:rsid w:val="002D4952"/>
    <w:rsid w:val="002D5CFB"/>
    <w:rsid w:val="002D5E9C"/>
    <w:rsid w:val="002D7AF9"/>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6421"/>
    <w:rsid w:val="002F6F48"/>
    <w:rsid w:val="002F702C"/>
    <w:rsid w:val="002F7117"/>
    <w:rsid w:val="002F7A8F"/>
    <w:rsid w:val="002F7F76"/>
    <w:rsid w:val="0030069C"/>
    <w:rsid w:val="00301264"/>
    <w:rsid w:val="0030127B"/>
    <w:rsid w:val="003012B3"/>
    <w:rsid w:val="00301754"/>
    <w:rsid w:val="00301BBD"/>
    <w:rsid w:val="003034B2"/>
    <w:rsid w:val="0030457E"/>
    <w:rsid w:val="00305F20"/>
    <w:rsid w:val="00310B0A"/>
    <w:rsid w:val="0031175D"/>
    <w:rsid w:val="00312459"/>
    <w:rsid w:val="003142A3"/>
    <w:rsid w:val="0031486D"/>
    <w:rsid w:val="00315120"/>
    <w:rsid w:val="003153C7"/>
    <w:rsid w:val="003156EF"/>
    <w:rsid w:val="00316798"/>
    <w:rsid w:val="00317BA6"/>
    <w:rsid w:val="00320E69"/>
    <w:rsid w:val="0032155D"/>
    <w:rsid w:val="00323DAB"/>
    <w:rsid w:val="003244C5"/>
    <w:rsid w:val="00324F09"/>
    <w:rsid w:val="00325BE6"/>
    <w:rsid w:val="00326140"/>
    <w:rsid w:val="003264F1"/>
    <w:rsid w:val="00327CA6"/>
    <w:rsid w:val="00327F6C"/>
    <w:rsid w:val="00331F83"/>
    <w:rsid w:val="00333038"/>
    <w:rsid w:val="003338BB"/>
    <w:rsid w:val="003342A6"/>
    <w:rsid w:val="003349DF"/>
    <w:rsid w:val="00335D2E"/>
    <w:rsid w:val="0034141F"/>
    <w:rsid w:val="00342908"/>
    <w:rsid w:val="00345264"/>
    <w:rsid w:val="00346050"/>
    <w:rsid w:val="003463B5"/>
    <w:rsid w:val="00346876"/>
    <w:rsid w:val="0034698E"/>
    <w:rsid w:val="00347802"/>
    <w:rsid w:val="0034785B"/>
    <w:rsid w:val="003517FA"/>
    <w:rsid w:val="00352847"/>
    <w:rsid w:val="00352CA6"/>
    <w:rsid w:val="00353003"/>
    <w:rsid w:val="00353190"/>
    <w:rsid w:val="003535B3"/>
    <w:rsid w:val="00353AA9"/>
    <w:rsid w:val="00353E52"/>
    <w:rsid w:val="003541E8"/>
    <w:rsid w:val="003542DA"/>
    <w:rsid w:val="00354EA8"/>
    <w:rsid w:val="003557F0"/>
    <w:rsid w:val="00356277"/>
    <w:rsid w:val="003607F8"/>
    <w:rsid w:val="00360CF4"/>
    <w:rsid w:val="003619B5"/>
    <w:rsid w:val="00361C57"/>
    <w:rsid w:val="00362F68"/>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BF6"/>
    <w:rsid w:val="00375C1A"/>
    <w:rsid w:val="0038028D"/>
    <w:rsid w:val="00380585"/>
    <w:rsid w:val="00380A07"/>
    <w:rsid w:val="00380E86"/>
    <w:rsid w:val="00382DFC"/>
    <w:rsid w:val="00382F68"/>
    <w:rsid w:val="00383F2D"/>
    <w:rsid w:val="00384D8F"/>
    <w:rsid w:val="00385B51"/>
    <w:rsid w:val="00387908"/>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1FA9"/>
    <w:rsid w:val="003A376F"/>
    <w:rsid w:val="003A3BC8"/>
    <w:rsid w:val="003A5197"/>
    <w:rsid w:val="003A5B21"/>
    <w:rsid w:val="003A69B6"/>
    <w:rsid w:val="003A6AB2"/>
    <w:rsid w:val="003B00A0"/>
    <w:rsid w:val="003B020E"/>
    <w:rsid w:val="003B0FC2"/>
    <w:rsid w:val="003B2E77"/>
    <w:rsid w:val="003B2F4F"/>
    <w:rsid w:val="003B3C85"/>
    <w:rsid w:val="003B59D6"/>
    <w:rsid w:val="003B7365"/>
    <w:rsid w:val="003B7948"/>
    <w:rsid w:val="003C02B3"/>
    <w:rsid w:val="003C2024"/>
    <w:rsid w:val="003C4B72"/>
    <w:rsid w:val="003C599D"/>
    <w:rsid w:val="003C7614"/>
    <w:rsid w:val="003C782C"/>
    <w:rsid w:val="003D0325"/>
    <w:rsid w:val="003D0FC1"/>
    <w:rsid w:val="003D3280"/>
    <w:rsid w:val="003D334E"/>
    <w:rsid w:val="003D45D5"/>
    <w:rsid w:val="003D4869"/>
    <w:rsid w:val="003D50B1"/>
    <w:rsid w:val="003D5774"/>
    <w:rsid w:val="003D5E36"/>
    <w:rsid w:val="003D61E4"/>
    <w:rsid w:val="003D6607"/>
    <w:rsid w:val="003D7553"/>
    <w:rsid w:val="003D7EB3"/>
    <w:rsid w:val="003E0F12"/>
    <w:rsid w:val="003E1062"/>
    <w:rsid w:val="003E10AA"/>
    <w:rsid w:val="003E13B1"/>
    <w:rsid w:val="003E17B5"/>
    <w:rsid w:val="003E2486"/>
    <w:rsid w:val="003E2A4F"/>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31E"/>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529D"/>
    <w:rsid w:val="004268FC"/>
    <w:rsid w:val="0043031B"/>
    <w:rsid w:val="00431F48"/>
    <w:rsid w:val="00433E88"/>
    <w:rsid w:val="00434BDE"/>
    <w:rsid w:val="00440861"/>
    <w:rsid w:val="00441C32"/>
    <w:rsid w:val="00441E13"/>
    <w:rsid w:val="0044297C"/>
    <w:rsid w:val="00443252"/>
    <w:rsid w:val="004438D7"/>
    <w:rsid w:val="00443F2F"/>
    <w:rsid w:val="004452BF"/>
    <w:rsid w:val="004478B2"/>
    <w:rsid w:val="004503FD"/>
    <w:rsid w:val="00450A4E"/>
    <w:rsid w:val="00450E86"/>
    <w:rsid w:val="00451EE7"/>
    <w:rsid w:val="0045374B"/>
    <w:rsid w:val="00453A49"/>
    <w:rsid w:val="00453D72"/>
    <w:rsid w:val="0045410E"/>
    <w:rsid w:val="00455110"/>
    <w:rsid w:val="0045562D"/>
    <w:rsid w:val="004565EE"/>
    <w:rsid w:val="00456692"/>
    <w:rsid w:val="004603EE"/>
    <w:rsid w:val="004611C8"/>
    <w:rsid w:val="0046254E"/>
    <w:rsid w:val="00462B3D"/>
    <w:rsid w:val="00463840"/>
    <w:rsid w:val="0046434C"/>
    <w:rsid w:val="00464F7D"/>
    <w:rsid w:val="00465AD0"/>
    <w:rsid w:val="00465DB0"/>
    <w:rsid w:val="00466150"/>
    <w:rsid w:val="00467673"/>
    <w:rsid w:val="00470CA4"/>
    <w:rsid w:val="004745FD"/>
    <w:rsid w:val="004746BB"/>
    <w:rsid w:val="004774B4"/>
    <w:rsid w:val="00481CD8"/>
    <w:rsid w:val="004821D9"/>
    <w:rsid w:val="00482DD7"/>
    <w:rsid w:val="00482F42"/>
    <w:rsid w:val="00483322"/>
    <w:rsid w:val="00483E3C"/>
    <w:rsid w:val="00485470"/>
    <w:rsid w:val="004862C2"/>
    <w:rsid w:val="0048675E"/>
    <w:rsid w:val="00491A0E"/>
    <w:rsid w:val="00494686"/>
    <w:rsid w:val="0049476B"/>
    <w:rsid w:val="004950FF"/>
    <w:rsid w:val="004953B2"/>
    <w:rsid w:val="00496218"/>
    <w:rsid w:val="00497688"/>
    <w:rsid w:val="004A0E25"/>
    <w:rsid w:val="004A11B0"/>
    <w:rsid w:val="004A1D6F"/>
    <w:rsid w:val="004A2570"/>
    <w:rsid w:val="004A272B"/>
    <w:rsid w:val="004A2899"/>
    <w:rsid w:val="004A28DB"/>
    <w:rsid w:val="004A4199"/>
    <w:rsid w:val="004A4BB5"/>
    <w:rsid w:val="004A57A6"/>
    <w:rsid w:val="004A5BEF"/>
    <w:rsid w:val="004B08B3"/>
    <w:rsid w:val="004B28C5"/>
    <w:rsid w:val="004B28FE"/>
    <w:rsid w:val="004B3A9A"/>
    <w:rsid w:val="004B48B8"/>
    <w:rsid w:val="004B5F00"/>
    <w:rsid w:val="004B7262"/>
    <w:rsid w:val="004B7CB0"/>
    <w:rsid w:val="004B7F5D"/>
    <w:rsid w:val="004C025E"/>
    <w:rsid w:val="004C04D2"/>
    <w:rsid w:val="004C2A9C"/>
    <w:rsid w:val="004C49BC"/>
    <w:rsid w:val="004C531F"/>
    <w:rsid w:val="004C540F"/>
    <w:rsid w:val="004C5D78"/>
    <w:rsid w:val="004C6763"/>
    <w:rsid w:val="004C6ACF"/>
    <w:rsid w:val="004C738E"/>
    <w:rsid w:val="004D0285"/>
    <w:rsid w:val="004D051B"/>
    <w:rsid w:val="004D0CAD"/>
    <w:rsid w:val="004D1C86"/>
    <w:rsid w:val="004D1D31"/>
    <w:rsid w:val="004D1D8B"/>
    <w:rsid w:val="004D5062"/>
    <w:rsid w:val="004D63EC"/>
    <w:rsid w:val="004D64F8"/>
    <w:rsid w:val="004D6700"/>
    <w:rsid w:val="004D6D97"/>
    <w:rsid w:val="004E1409"/>
    <w:rsid w:val="004E144D"/>
    <w:rsid w:val="004E159A"/>
    <w:rsid w:val="004E1A21"/>
    <w:rsid w:val="004E21C2"/>
    <w:rsid w:val="004E2B0F"/>
    <w:rsid w:val="004E4A9B"/>
    <w:rsid w:val="004E59B7"/>
    <w:rsid w:val="004E5C05"/>
    <w:rsid w:val="004E5D4F"/>
    <w:rsid w:val="004E7315"/>
    <w:rsid w:val="004F0B8C"/>
    <w:rsid w:val="004F0C9A"/>
    <w:rsid w:val="004F162D"/>
    <w:rsid w:val="004F1C34"/>
    <w:rsid w:val="004F20CA"/>
    <w:rsid w:val="004F277A"/>
    <w:rsid w:val="004F3D4A"/>
    <w:rsid w:val="004F5F6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0"/>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21E2"/>
    <w:rsid w:val="00524196"/>
    <w:rsid w:val="005244BB"/>
    <w:rsid w:val="00524B1E"/>
    <w:rsid w:val="00526FD3"/>
    <w:rsid w:val="00527B79"/>
    <w:rsid w:val="00527F42"/>
    <w:rsid w:val="005304F4"/>
    <w:rsid w:val="00530684"/>
    <w:rsid w:val="00531F30"/>
    <w:rsid w:val="00532701"/>
    <w:rsid w:val="00533891"/>
    <w:rsid w:val="00533EA7"/>
    <w:rsid w:val="005348AA"/>
    <w:rsid w:val="00535204"/>
    <w:rsid w:val="00535C60"/>
    <w:rsid w:val="00536771"/>
    <w:rsid w:val="00536988"/>
    <w:rsid w:val="00536E09"/>
    <w:rsid w:val="005372E9"/>
    <w:rsid w:val="0054006D"/>
    <w:rsid w:val="005408D6"/>
    <w:rsid w:val="00541980"/>
    <w:rsid w:val="00541BDE"/>
    <w:rsid w:val="00541E59"/>
    <w:rsid w:val="00543E55"/>
    <w:rsid w:val="00543F19"/>
    <w:rsid w:val="005446D6"/>
    <w:rsid w:val="00546485"/>
    <w:rsid w:val="0055150E"/>
    <w:rsid w:val="00552D00"/>
    <w:rsid w:val="00552EDB"/>
    <w:rsid w:val="0055392F"/>
    <w:rsid w:val="00553C48"/>
    <w:rsid w:val="00554C55"/>
    <w:rsid w:val="00555F6C"/>
    <w:rsid w:val="00556068"/>
    <w:rsid w:val="005568FB"/>
    <w:rsid w:val="00557B2E"/>
    <w:rsid w:val="00561209"/>
    <w:rsid w:val="005612D1"/>
    <w:rsid w:val="0056459E"/>
    <w:rsid w:val="005657E5"/>
    <w:rsid w:val="00566A66"/>
    <w:rsid w:val="00567317"/>
    <w:rsid w:val="00572BA6"/>
    <w:rsid w:val="00573C90"/>
    <w:rsid w:val="005746B5"/>
    <w:rsid w:val="00574A05"/>
    <w:rsid w:val="0057570C"/>
    <w:rsid w:val="0057683F"/>
    <w:rsid w:val="00576F70"/>
    <w:rsid w:val="005771F0"/>
    <w:rsid w:val="00577C3B"/>
    <w:rsid w:val="00581C35"/>
    <w:rsid w:val="00582750"/>
    <w:rsid w:val="005827C3"/>
    <w:rsid w:val="00582896"/>
    <w:rsid w:val="00582D40"/>
    <w:rsid w:val="005860AC"/>
    <w:rsid w:val="005865B9"/>
    <w:rsid w:val="00590772"/>
    <w:rsid w:val="00591AC5"/>
    <w:rsid w:val="005932C8"/>
    <w:rsid w:val="00593984"/>
    <w:rsid w:val="0059430C"/>
    <w:rsid w:val="00594459"/>
    <w:rsid w:val="00595C4B"/>
    <w:rsid w:val="005973DC"/>
    <w:rsid w:val="005976E8"/>
    <w:rsid w:val="0059773D"/>
    <w:rsid w:val="005A11AB"/>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6DC"/>
    <w:rsid w:val="005E28BC"/>
    <w:rsid w:val="005E3418"/>
    <w:rsid w:val="005E449C"/>
    <w:rsid w:val="005E46B9"/>
    <w:rsid w:val="005E4B3C"/>
    <w:rsid w:val="005E4EEC"/>
    <w:rsid w:val="005E562A"/>
    <w:rsid w:val="005E677C"/>
    <w:rsid w:val="005E793F"/>
    <w:rsid w:val="005E7A4A"/>
    <w:rsid w:val="005F08C9"/>
    <w:rsid w:val="005F2020"/>
    <w:rsid w:val="005F209C"/>
    <w:rsid w:val="005F23C8"/>
    <w:rsid w:val="005F302E"/>
    <w:rsid w:val="005F33AF"/>
    <w:rsid w:val="005F3633"/>
    <w:rsid w:val="005F3781"/>
    <w:rsid w:val="005F59D9"/>
    <w:rsid w:val="005F76E9"/>
    <w:rsid w:val="00600B28"/>
    <w:rsid w:val="00600B99"/>
    <w:rsid w:val="00601CC9"/>
    <w:rsid w:val="00603FD0"/>
    <w:rsid w:val="00604688"/>
    <w:rsid w:val="00605104"/>
    <w:rsid w:val="006059BE"/>
    <w:rsid w:val="006067A8"/>
    <w:rsid w:val="00606822"/>
    <w:rsid w:val="006077E0"/>
    <w:rsid w:val="00611B09"/>
    <w:rsid w:val="00612490"/>
    <w:rsid w:val="00612D1B"/>
    <w:rsid w:val="00613159"/>
    <w:rsid w:val="00613572"/>
    <w:rsid w:val="00613CCC"/>
    <w:rsid w:val="00613D2A"/>
    <w:rsid w:val="006144B9"/>
    <w:rsid w:val="00615BE6"/>
    <w:rsid w:val="00615D97"/>
    <w:rsid w:val="00616303"/>
    <w:rsid w:val="00617E84"/>
    <w:rsid w:val="006216B3"/>
    <w:rsid w:val="00621EDE"/>
    <w:rsid w:val="00622185"/>
    <w:rsid w:val="006224D6"/>
    <w:rsid w:val="0062258D"/>
    <w:rsid w:val="006238AD"/>
    <w:rsid w:val="00623FAF"/>
    <w:rsid w:val="00624FCE"/>
    <w:rsid w:val="006278F1"/>
    <w:rsid w:val="006318B2"/>
    <w:rsid w:val="00632F1F"/>
    <w:rsid w:val="006338CD"/>
    <w:rsid w:val="00635AB9"/>
    <w:rsid w:val="00640010"/>
    <w:rsid w:val="006402FF"/>
    <w:rsid w:val="0064130B"/>
    <w:rsid w:val="0064146B"/>
    <w:rsid w:val="00642055"/>
    <w:rsid w:val="00644664"/>
    <w:rsid w:val="00644B01"/>
    <w:rsid w:val="00645E62"/>
    <w:rsid w:val="00646281"/>
    <w:rsid w:val="006462C1"/>
    <w:rsid w:val="00647F14"/>
    <w:rsid w:val="00651D13"/>
    <w:rsid w:val="0065267B"/>
    <w:rsid w:val="0065339E"/>
    <w:rsid w:val="006539B5"/>
    <w:rsid w:val="0066251F"/>
    <w:rsid w:val="006637BD"/>
    <w:rsid w:val="006647B3"/>
    <w:rsid w:val="00665688"/>
    <w:rsid w:val="00665E8C"/>
    <w:rsid w:val="006668E8"/>
    <w:rsid w:val="00666995"/>
    <w:rsid w:val="0066757F"/>
    <w:rsid w:val="006701F5"/>
    <w:rsid w:val="006705D5"/>
    <w:rsid w:val="00670D34"/>
    <w:rsid w:val="00671D64"/>
    <w:rsid w:val="006724E3"/>
    <w:rsid w:val="00672D14"/>
    <w:rsid w:val="006731F9"/>
    <w:rsid w:val="00673CFE"/>
    <w:rsid w:val="00674CCA"/>
    <w:rsid w:val="00676A96"/>
    <w:rsid w:val="00677783"/>
    <w:rsid w:val="00677D95"/>
    <w:rsid w:val="006810AB"/>
    <w:rsid w:val="0068264E"/>
    <w:rsid w:val="00682F7D"/>
    <w:rsid w:val="006833A7"/>
    <w:rsid w:val="006839CA"/>
    <w:rsid w:val="00684304"/>
    <w:rsid w:val="00685DA3"/>
    <w:rsid w:val="00690B18"/>
    <w:rsid w:val="00691090"/>
    <w:rsid w:val="00691976"/>
    <w:rsid w:val="006925C2"/>
    <w:rsid w:val="00692A94"/>
    <w:rsid w:val="00692CBA"/>
    <w:rsid w:val="006934FB"/>
    <w:rsid w:val="006937E5"/>
    <w:rsid w:val="00696865"/>
    <w:rsid w:val="0069689F"/>
    <w:rsid w:val="0069690B"/>
    <w:rsid w:val="00696998"/>
    <w:rsid w:val="006974E6"/>
    <w:rsid w:val="006A1597"/>
    <w:rsid w:val="006A2C65"/>
    <w:rsid w:val="006A3248"/>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46DE"/>
    <w:rsid w:val="006C4B53"/>
    <w:rsid w:val="006C51F4"/>
    <w:rsid w:val="006C5DD5"/>
    <w:rsid w:val="006C665B"/>
    <w:rsid w:val="006C6C32"/>
    <w:rsid w:val="006C70F0"/>
    <w:rsid w:val="006C7993"/>
    <w:rsid w:val="006D1207"/>
    <w:rsid w:val="006D2EFC"/>
    <w:rsid w:val="006D3AE5"/>
    <w:rsid w:val="006D414A"/>
    <w:rsid w:val="006D4663"/>
    <w:rsid w:val="006D472F"/>
    <w:rsid w:val="006D5301"/>
    <w:rsid w:val="006D5914"/>
    <w:rsid w:val="006D6005"/>
    <w:rsid w:val="006D6044"/>
    <w:rsid w:val="006D6502"/>
    <w:rsid w:val="006D6B03"/>
    <w:rsid w:val="006D7852"/>
    <w:rsid w:val="006E2754"/>
    <w:rsid w:val="006E3C16"/>
    <w:rsid w:val="006E4675"/>
    <w:rsid w:val="006E4A64"/>
    <w:rsid w:val="006E4CC6"/>
    <w:rsid w:val="006E5A15"/>
    <w:rsid w:val="006E64AD"/>
    <w:rsid w:val="006E6E00"/>
    <w:rsid w:val="006F0412"/>
    <w:rsid w:val="006F0544"/>
    <w:rsid w:val="006F0FDE"/>
    <w:rsid w:val="006F1515"/>
    <w:rsid w:val="006F2BEF"/>
    <w:rsid w:val="006F2E66"/>
    <w:rsid w:val="006F383F"/>
    <w:rsid w:val="006F411D"/>
    <w:rsid w:val="006F4568"/>
    <w:rsid w:val="006F4C4E"/>
    <w:rsid w:val="006F4C5E"/>
    <w:rsid w:val="006F4D8E"/>
    <w:rsid w:val="006F5DD0"/>
    <w:rsid w:val="006F66BD"/>
    <w:rsid w:val="006F7205"/>
    <w:rsid w:val="006F7E1D"/>
    <w:rsid w:val="007009DC"/>
    <w:rsid w:val="00704663"/>
    <w:rsid w:val="00705F89"/>
    <w:rsid w:val="00706881"/>
    <w:rsid w:val="007077AE"/>
    <w:rsid w:val="00711F58"/>
    <w:rsid w:val="00713FD9"/>
    <w:rsid w:val="007148A3"/>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2B0"/>
    <w:rsid w:val="00730B98"/>
    <w:rsid w:val="00731985"/>
    <w:rsid w:val="00733F6C"/>
    <w:rsid w:val="00734562"/>
    <w:rsid w:val="00734DB5"/>
    <w:rsid w:val="00735691"/>
    <w:rsid w:val="00735A00"/>
    <w:rsid w:val="007362CE"/>
    <w:rsid w:val="007375A8"/>
    <w:rsid w:val="00737642"/>
    <w:rsid w:val="007403DF"/>
    <w:rsid w:val="007409A7"/>
    <w:rsid w:val="00740DC9"/>
    <w:rsid w:val="007445FE"/>
    <w:rsid w:val="00744FCE"/>
    <w:rsid w:val="007473B4"/>
    <w:rsid w:val="00747657"/>
    <w:rsid w:val="007516E8"/>
    <w:rsid w:val="007518AE"/>
    <w:rsid w:val="00751EF2"/>
    <w:rsid w:val="00754C4F"/>
    <w:rsid w:val="0075550E"/>
    <w:rsid w:val="00756755"/>
    <w:rsid w:val="00757168"/>
    <w:rsid w:val="007573CC"/>
    <w:rsid w:val="0076013E"/>
    <w:rsid w:val="00762063"/>
    <w:rsid w:val="00762143"/>
    <w:rsid w:val="00762A9C"/>
    <w:rsid w:val="00763E75"/>
    <w:rsid w:val="0076424F"/>
    <w:rsid w:val="0076702C"/>
    <w:rsid w:val="00767C2D"/>
    <w:rsid w:val="0077042B"/>
    <w:rsid w:val="007712FD"/>
    <w:rsid w:val="00772F47"/>
    <w:rsid w:val="00772FA1"/>
    <w:rsid w:val="00773BC3"/>
    <w:rsid w:val="00773C34"/>
    <w:rsid w:val="00774845"/>
    <w:rsid w:val="00775077"/>
    <w:rsid w:val="0077598A"/>
    <w:rsid w:val="00776D9A"/>
    <w:rsid w:val="0078028C"/>
    <w:rsid w:val="00780656"/>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192"/>
    <w:rsid w:val="00791986"/>
    <w:rsid w:val="00791C57"/>
    <w:rsid w:val="00791E6F"/>
    <w:rsid w:val="00792449"/>
    <w:rsid w:val="0079316E"/>
    <w:rsid w:val="00793959"/>
    <w:rsid w:val="00793ADF"/>
    <w:rsid w:val="00793C7A"/>
    <w:rsid w:val="00794FE6"/>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4394"/>
    <w:rsid w:val="007A571E"/>
    <w:rsid w:val="007A6135"/>
    <w:rsid w:val="007A70F7"/>
    <w:rsid w:val="007B085A"/>
    <w:rsid w:val="007B1D42"/>
    <w:rsid w:val="007B1F16"/>
    <w:rsid w:val="007B2021"/>
    <w:rsid w:val="007B2301"/>
    <w:rsid w:val="007B2ECC"/>
    <w:rsid w:val="007B3378"/>
    <w:rsid w:val="007B5E9D"/>
    <w:rsid w:val="007B5F68"/>
    <w:rsid w:val="007B5FD9"/>
    <w:rsid w:val="007B63AA"/>
    <w:rsid w:val="007B6816"/>
    <w:rsid w:val="007B7ED9"/>
    <w:rsid w:val="007C0D39"/>
    <w:rsid w:val="007C107C"/>
    <w:rsid w:val="007C1086"/>
    <w:rsid w:val="007C20C0"/>
    <w:rsid w:val="007C2972"/>
    <w:rsid w:val="007C4A64"/>
    <w:rsid w:val="007C5E11"/>
    <w:rsid w:val="007C71BB"/>
    <w:rsid w:val="007C75CA"/>
    <w:rsid w:val="007D1079"/>
    <w:rsid w:val="007D13D5"/>
    <w:rsid w:val="007D14DD"/>
    <w:rsid w:val="007D154A"/>
    <w:rsid w:val="007D1672"/>
    <w:rsid w:val="007D1CBE"/>
    <w:rsid w:val="007D3431"/>
    <w:rsid w:val="007D3C8C"/>
    <w:rsid w:val="007D4832"/>
    <w:rsid w:val="007D4A0E"/>
    <w:rsid w:val="007D572B"/>
    <w:rsid w:val="007E00BC"/>
    <w:rsid w:val="007E21DF"/>
    <w:rsid w:val="007E4691"/>
    <w:rsid w:val="007E49AA"/>
    <w:rsid w:val="007E5287"/>
    <w:rsid w:val="007E605A"/>
    <w:rsid w:val="007E69CC"/>
    <w:rsid w:val="007E6FB0"/>
    <w:rsid w:val="007F0D82"/>
    <w:rsid w:val="007F0DCB"/>
    <w:rsid w:val="007F1E68"/>
    <w:rsid w:val="007F20F1"/>
    <w:rsid w:val="007F2584"/>
    <w:rsid w:val="007F2AC2"/>
    <w:rsid w:val="007F373F"/>
    <w:rsid w:val="007F4646"/>
    <w:rsid w:val="007F5299"/>
    <w:rsid w:val="007F536A"/>
    <w:rsid w:val="007F53F7"/>
    <w:rsid w:val="007F5DAF"/>
    <w:rsid w:val="007F70CC"/>
    <w:rsid w:val="007F76F3"/>
    <w:rsid w:val="007F7953"/>
    <w:rsid w:val="007F79FA"/>
    <w:rsid w:val="007F7AE1"/>
    <w:rsid w:val="0080026A"/>
    <w:rsid w:val="00800E2F"/>
    <w:rsid w:val="00801464"/>
    <w:rsid w:val="0080201B"/>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2E07"/>
    <w:rsid w:val="008252D8"/>
    <w:rsid w:val="00825910"/>
    <w:rsid w:val="008273A1"/>
    <w:rsid w:val="008274BB"/>
    <w:rsid w:val="00830B16"/>
    <w:rsid w:val="00830CDB"/>
    <w:rsid w:val="008314A0"/>
    <w:rsid w:val="008318AB"/>
    <w:rsid w:val="008334BF"/>
    <w:rsid w:val="008336F0"/>
    <w:rsid w:val="00833B95"/>
    <w:rsid w:val="00834754"/>
    <w:rsid w:val="00834A3B"/>
    <w:rsid w:val="00834BB7"/>
    <w:rsid w:val="00837072"/>
    <w:rsid w:val="0083744C"/>
    <w:rsid w:val="00837FF6"/>
    <w:rsid w:val="00842C2E"/>
    <w:rsid w:val="00844157"/>
    <w:rsid w:val="008449F4"/>
    <w:rsid w:val="00844B8F"/>
    <w:rsid w:val="00844FBC"/>
    <w:rsid w:val="0084515B"/>
    <w:rsid w:val="0084731D"/>
    <w:rsid w:val="008474A7"/>
    <w:rsid w:val="00850D1E"/>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67C9C"/>
    <w:rsid w:val="00870566"/>
    <w:rsid w:val="00872977"/>
    <w:rsid w:val="00872C22"/>
    <w:rsid w:val="008735AA"/>
    <w:rsid w:val="008735C7"/>
    <w:rsid w:val="00873697"/>
    <w:rsid w:val="00873EFD"/>
    <w:rsid w:val="008754B1"/>
    <w:rsid w:val="00876CD9"/>
    <w:rsid w:val="00877DA4"/>
    <w:rsid w:val="00880AA1"/>
    <w:rsid w:val="0088205E"/>
    <w:rsid w:val="0088211C"/>
    <w:rsid w:val="0088283A"/>
    <w:rsid w:val="00882981"/>
    <w:rsid w:val="00883EB3"/>
    <w:rsid w:val="00884656"/>
    <w:rsid w:val="00884F83"/>
    <w:rsid w:val="0088596E"/>
    <w:rsid w:val="00885B9F"/>
    <w:rsid w:val="008872E1"/>
    <w:rsid w:val="008879DA"/>
    <w:rsid w:val="008907FD"/>
    <w:rsid w:val="00890F18"/>
    <w:rsid w:val="00892063"/>
    <w:rsid w:val="00893F00"/>
    <w:rsid w:val="008941FF"/>
    <w:rsid w:val="00894823"/>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4950"/>
    <w:rsid w:val="008B5F00"/>
    <w:rsid w:val="008B60E9"/>
    <w:rsid w:val="008B66BC"/>
    <w:rsid w:val="008C1FF7"/>
    <w:rsid w:val="008C32D5"/>
    <w:rsid w:val="008C362C"/>
    <w:rsid w:val="008C3743"/>
    <w:rsid w:val="008C3A1D"/>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1647"/>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0F55"/>
    <w:rsid w:val="009014FC"/>
    <w:rsid w:val="009015B4"/>
    <w:rsid w:val="0090284D"/>
    <w:rsid w:val="0090490C"/>
    <w:rsid w:val="0090537A"/>
    <w:rsid w:val="009057AA"/>
    <w:rsid w:val="00906076"/>
    <w:rsid w:val="00906662"/>
    <w:rsid w:val="00906EE0"/>
    <w:rsid w:val="0090740B"/>
    <w:rsid w:val="00907EB0"/>
    <w:rsid w:val="009106FA"/>
    <w:rsid w:val="00911EB1"/>
    <w:rsid w:val="0091233D"/>
    <w:rsid w:val="0091477D"/>
    <w:rsid w:val="009151B8"/>
    <w:rsid w:val="0091538B"/>
    <w:rsid w:val="009173A0"/>
    <w:rsid w:val="0092375A"/>
    <w:rsid w:val="00923A7D"/>
    <w:rsid w:val="0092439F"/>
    <w:rsid w:val="00926B89"/>
    <w:rsid w:val="00927C1B"/>
    <w:rsid w:val="00930E05"/>
    <w:rsid w:val="009312F0"/>
    <w:rsid w:val="00934247"/>
    <w:rsid w:val="00934371"/>
    <w:rsid w:val="00934470"/>
    <w:rsid w:val="00934477"/>
    <w:rsid w:val="009347E1"/>
    <w:rsid w:val="00934C2E"/>
    <w:rsid w:val="00935344"/>
    <w:rsid w:val="0093589E"/>
    <w:rsid w:val="0093615C"/>
    <w:rsid w:val="009367F5"/>
    <w:rsid w:val="00936D93"/>
    <w:rsid w:val="00937D45"/>
    <w:rsid w:val="00942421"/>
    <w:rsid w:val="00942586"/>
    <w:rsid w:val="00942A8D"/>
    <w:rsid w:val="009435F8"/>
    <w:rsid w:val="009457C4"/>
    <w:rsid w:val="00945C17"/>
    <w:rsid w:val="00947C57"/>
    <w:rsid w:val="00950198"/>
    <w:rsid w:val="00950B60"/>
    <w:rsid w:val="00950FCA"/>
    <w:rsid w:val="009519B2"/>
    <w:rsid w:val="00951BDD"/>
    <w:rsid w:val="009521CF"/>
    <w:rsid w:val="00952B67"/>
    <w:rsid w:val="00953C09"/>
    <w:rsid w:val="00953CD8"/>
    <w:rsid w:val="0095413B"/>
    <w:rsid w:val="0095460C"/>
    <w:rsid w:val="0095559B"/>
    <w:rsid w:val="0095721F"/>
    <w:rsid w:val="009572DA"/>
    <w:rsid w:val="00957CE9"/>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22FC"/>
    <w:rsid w:val="00975CE0"/>
    <w:rsid w:val="009761CF"/>
    <w:rsid w:val="00976391"/>
    <w:rsid w:val="009772F8"/>
    <w:rsid w:val="009807B3"/>
    <w:rsid w:val="00980867"/>
    <w:rsid w:val="00980964"/>
    <w:rsid w:val="009814E8"/>
    <w:rsid w:val="00981BB9"/>
    <w:rsid w:val="009821D2"/>
    <w:rsid w:val="009822BD"/>
    <w:rsid w:val="009835D9"/>
    <w:rsid w:val="009851B8"/>
    <w:rsid w:val="0098614D"/>
    <w:rsid w:val="0098652B"/>
    <w:rsid w:val="00986C0C"/>
    <w:rsid w:val="00986CFF"/>
    <w:rsid w:val="00990BC7"/>
    <w:rsid w:val="00991147"/>
    <w:rsid w:val="009912FE"/>
    <w:rsid w:val="00991666"/>
    <w:rsid w:val="009934B9"/>
    <w:rsid w:val="00993749"/>
    <w:rsid w:val="009946FC"/>
    <w:rsid w:val="00994AE2"/>
    <w:rsid w:val="009952E9"/>
    <w:rsid w:val="00995E59"/>
    <w:rsid w:val="00996972"/>
    <w:rsid w:val="00997FCA"/>
    <w:rsid w:val="009A0321"/>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322"/>
    <w:rsid w:val="009B6804"/>
    <w:rsid w:val="009B6C15"/>
    <w:rsid w:val="009B789C"/>
    <w:rsid w:val="009C0091"/>
    <w:rsid w:val="009C07F3"/>
    <w:rsid w:val="009C09D6"/>
    <w:rsid w:val="009C1246"/>
    <w:rsid w:val="009C12AB"/>
    <w:rsid w:val="009C14ED"/>
    <w:rsid w:val="009C1998"/>
    <w:rsid w:val="009C2923"/>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259"/>
    <w:rsid w:val="009D239B"/>
    <w:rsid w:val="009D2E6B"/>
    <w:rsid w:val="009D361F"/>
    <w:rsid w:val="009D3A4F"/>
    <w:rsid w:val="009D5237"/>
    <w:rsid w:val="009D534A"/>
    <w:rsid w:val="009D5459"/>
    <w:rsid w:val="009E051A"/>
    <w:rsid w:val="009E1A66"/>
    <w:rsid w:val="009E2F6A"/>
    <w:rsid w:val="009E3D4D"/>
    <w:rsid w:val="009E4567"/>
    <w:rsid w:val="009E5AD2"/>
    <w:rsid w:val="009E5E33"/>
    <w:rsid w:val="009E70E9"/>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076D3"/>
    <w:rsid w:val="00A1005D"/>
    <w:rsid w:val="00A10BDE"/>
    <w:rsid w:val="00A118D1"/>
    <w:rsid w:val="00A12779"/>
    <w:rsid w:val="00A131A8"/>
    <w:rsid w:val="00A1403A"/>
    <w:rsid w:val="00A1416A"/>
    <w:rsid w:val="00A1569B"/>
    <w:rsid w:val="00A15FAA"/>
    <w:rsid w:val="00A17EAF"/>
    <w:rsid w:val="00A207BE"/>
    <w:rsid w:val="00A20CB1"/>
    <w:rsid w:val="00A210AA"/>
    <w:rsid w:val="00A21470"/>
    <w:rsid w:val="00A228E4"/>
    <w:rsid w:val="00A235AE"/>
    <w:rsid w:val="00A23868"/>
    <w:rsid w:val="00A23BBA"/>
    <w:rsid w:val="00A24F28"/>
    <w:rsid w:val="00A25505"/>
    <w:rsid w:val="00A2573B"/>
    <w:rsid w:val="00A25C93"/>
    <w:rsid w:val="00A25F3B"/>
    <w:rsid w:val="00A26DA1"/>
    <w:rsid w:val="00A27543"/>
    <w:rsid w:val="00A30505"/>
    <w:rsid w:val="00A31541"/>
    <w:rsid w:val="00A31D3C"/>
    <w:rsid w:val="00A32335"/>
    <w:rsid w:val="00A34195"/>
    <w:rsid w:val="00A34535"/>
    <w:rsid w:val="00A34E86"/>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050"/>
    <w:rsid w:val="00A62ECF"/>
    <w:rsid w:val="00A63160"/>
    <w:rsid w:val="00A643FF"/>
    <w:rsid w:val="00A64C7B"/>
    <w:rsid w:val="00A65A7D"/>
    <w:rsid w:val="00A66142"/>
    <w:rsid w:val="00A66AAC"/>
    <w:rsid w:val="00A66AFD"/>
    <w:rsid w:val="00A67645"/>
    <w:rsid w:val="00A7291C"/>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A07"/>
    <w:rsid w:val="00A86B4F"/>
    <w:rsid w:val="00A8754D"/>
    <w:rsid w:val="00A877ED"/>
    <w:rsid w:val="00A904DB"/>
    <w:rsid w:val="00A90D2B"/>
    <w:rsid w:val="00A9186F"/>
    <w:rsid w:val="00A9190D"/>
    <w:rsid w:val="00A92D85"/>
    <w:rsid w:val="00A93620"/>
    <w:rsid w:val="00A941E0"/>
    <w:rsid w:val="00A94865"/>
    <w:rsid w:val="00A94868"/>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2308"/>
    <w:rsid w:val="00AB3BD1"/>
    <w:rsid w:val="00AB443B"/>
    <w:rsid w:val="00AB4A09"/>
    <w:rsid w:val="00AB4AFA"/>
    <w:rsid w:val="00AB5199"/>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2BA1"/>
    <w:rsid w:val="00AE2C0F"/>
    <w:rsid w:val="00AE51ED"/>
    <w:rsid w:val="00AE5200"/>
    <w:rsid w:val="00AE58A6"/>
    <w:rsid w:val="00AE6A23"/>
    <w:rsid w:val="00AE6C6F"/>
    <w:rsid w:val="00AE7A72"/>
    <w:rsid w:val="00AE7A8D"/>
    <w:rsid w:val="00AE7BDE"/>
    <w:rsid w:val="00AF0591"/>
    <w:rsid w:val="00AF0655"/>
    <w:rsid w:val="00AF09FB"/>
    <w:rsid w:val="00AF3346"/>
    <w:rsid w:val="00AF33BB"/>
    <w:rsid w:val="00AF3A96"/>
    <w:rsid w:val="00AF3B3F"/>
    <w:rsid w:val="00AF3EBA"/>
    <w:rsid w:val="00AF4A9B"/>
    <w:rsid w:val="00AF4F0D"/>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9FF"/>
    <w:rsid w:val="00B20E9E"/>
    <w:rsid w:val="00B21492"/>
    <w:rsid w:val="00B22ED3"/>
    <w:rsid w:val="00B24AFE"/>
    <w:rsid w:val="00B24D9A"/>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6CDB"/>
    <w:rsid w:val="00B37C46"/>
    <w:rsid w:val="00B401EF"/>
    <w:rsid w:val="00B41DDA"/>
    <w:rsid w:val="00B434B1"/>
    <w:rsid w:val="00B435BF"/>
    <w:rsid w:val="00B438A2"/>
    <w:rsid w:val="00B444C8"/>
    <w:rsid w:val="00B44F0E"/>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1F3A"/>
    <w:rsid w:val="00B92AF9"/>
    <w:rsid w:val="00B9467E"/>
    <w:rsid w:val="00B9489B"/>
    <w:rsid w:val="00B95DC8"/>
    <w:rsid w:val="00B9643B"/>
    <w:rsid w:val="00BA00DE"/>
    <w:rsid w:val="00BA04B2"/>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0BCC"/>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D68FD"/>
    <w:rsid w:val="00BD7064"/>
    <w:rsid w:val="00BE10F1"/>
    <w:rsid w:val="00BE1A5A"/>
    <w:rsid w:val="00BE231E"/>
    <w:rsid w:val="00BE256F"/>
    <w:rsid w:val="00BE2828"/>
    <w:rsid w:val="00BE2B0A"/>
    <w:rsid w:val="00BE3468"/>
    <w:rsid w:val="00BE3E4C"/>
    <w:rsid w:val="00BE42F2"/>
    <w:rsid w:val="00BE469E"/>
    <w:rsid w:val="00BE69F5"/>
    <w:rsid w:val="00BE6AFC"/>
    <w:rsid w:val="00BE6D33"/>
    <w:rsid w:val="00BE7103"/>
    <w:rsid w:val="00BE7F17"/>
    <w:rsid w:val="00BE7FD8"/>
    <w:rsid w:val="00BF0CCA"/>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07C95"/>
    <w:rsid w:val="00C107BF"/>
    <w:rsid w:val="00C12655"/>
    <w:rsid w:val="00C137F5"/>
    <w:rsid w:val="00C14782"/>
    <w:rsid w:val="00C14C14"/>
    <w:rsid w:val="00C14C9D"/>
    <w:rsid w:val="00C14FDB"/>
    <w:rsid w:val="00C158D6"/>
    <w:rsid w:val="00C16A47"/>
    <w:rsid w:val="00C17BC7"/>
    <w:rsid w:val="00C17BF9"/>
    <w:rsid w:val="00C2083F"/>
    <w:rsid w:val="00C215AE"/>
    <w:rsid w:val="00C21601"/>
    <w:rsid w:val="00C21A15"/>
    <w:rsid w:val="00C21B0B"/>
    <w:rsid w:val="00C21C81"/>
    <w:rsid w:val="00C22430"/>
    <w:rsid w:val="00C22434"/>
    <w:rsid w:val="00C22BC2"/>
    <w:rsid w:val="00C22CEE"/>
    <w:rsid w:val="00C245E4"/>
    <w:rsid w:val="00C248DE"/>
    <w:rsid w:val="00C27B02"/>
    <w:rsid w:val="00C3100A"/>
    <w:rsid w:val="00C3209E"/>
    <w:rsid w:val="00C3212E"/>
    <w:rsid w:val="00C34C12"/>
    <w:rsid w:val="00C34F3A"/>
    <w:rsid w:val="00C36359"/>
    <w:rsid w:val="00C36973"/>
    <w:rsid w:val="00C36979"/>
    <w:rsid w:val="00C36E24"/>
    <w:rsid w:val="00C37160"/>
    <w:rsid w:val="00C37D37"/>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392"/>
    <w:rsid w:val="00C578D2"/>
    <w:rsid w:val="00C61521"/>
    <w:rsid w:val="00C627BE"/>
    <w:rsid w:val="00C64546"/>
    <w:rsid w:val="00C648AC"/>
    <w:rsid w:val="00C65131"/>
    <w:rsid w:val="00C6579C"/>
    <w:rsid w:val="00C66615"/>
    <w:rsid w:val="00C66957"/>
    <w:rsid w:val="00C67235"/>
    <w:rsid w:val="00C67AC5"/>
    <w:rsid w:val="00C70037"/>
    <w:rsid w:val="00C71E0D"/>
    <w:rsid w:val="00C72090"/>
    <w:rsid w:val="00C7263C"/>
    <w:rsid w:val="00C74B22"/>
    <w:rsid w:val="00C75299"/>
    <w:rsid w:val="00C76599"/>
    <w:rsid w:val="00C76BBA"/>
    <w:rsid w:val="00C76DE8"/>
    <w:rsid w:val="00C775F6"/>
    <w:rsid w:val="00C77744"/>
    <w:rsid w:val="00C77E48"/>
    <w:rsid w:val="00C80BE3"/>
    <w:rsid w:val="00C80EAD"/>
    <w:rsid w:val="00C83BA9"/>
    <w:rsid w:val="00C83CA4"/>
    <w:rsid w:val="00C83D2F"/>
    <w:rsid w:val="00C845DE"/>
    <w:rsid w:val="00C871EF"/>
    <w:rsid w:val="00C87EF3"/>
    <w:rsid w:val="00C910E9"/>
    <w:rsid w:val="00C91B18"/>
    <w:rsid w:val="00C93857"/>
    <w:rsid w:val="00C93C88"/>
    <w:rsid w:val="00C948FD"/>
    <w:rsid w:val="00C95424"/>
    <w:rsid w:val="00C96367"/>
    <w:rsid w:val="00C96F39"/>
    <w:rsid w:val="00C971D3"/>
    <w:rsid w:val="00C9791E"/>
    <w:rsid w:val="00CA0156"/>
    <w:rsid w:val="00CA089A"/>
    <w:rsid w:val="00CA0B4B"/>
    <w:rsid w:val="00CA1995"/>
    <w:rsid w:val="00CA5B19"/>
    <w:rsid w:val="00CA6115"/>
    <w:rsid w:val="00CA6A05"/>
    <w:rsid w:val="00CA7003"/>
    <w:rsid w:val="00CA76A1"/>
    <w:rsid w:val="00CB285D"/>
    <w:rsid w:val="00CB4CAC"/>
    <w:rsid w:val="00CB690A"/>
    <w:rsid w:val="00CB7369"/>
    <w:rsid w:val="00CC14A5"/>
    <w:rsid w:val="00CC2796"/>
    <w:rsid w:val="00CC2CB6"/>
    <w:rsid w:val="00CC3816"/>
    <w:rsid w:val="00CC3CAD"/>
    <w:rsid w:val="00CC4A07"/>
    <w:rsid w:val="00CC541D"/>
    <w:rsid w:val="00CC59D1"/>
    <w:rsid w:val="00CC77FF"/>
    <w:rsid w:val="00CC780F"/>
    <w:rsid w:val="00CC7F9E"/>
    <w:rsid w:val="00CD02B7"/>
    <w:rsid w:val="00CD03E9"/>
    <w:rsid w:val="00CD040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9B"/>
    <w:rsid w:val="00CF65AA"/>
    <w:rsid w:val="00CF7310"/>
    <w:rsid w:val="00CF788B"/>
    <w:rsid w:val="00D0487D"/>
    <w:rsid w:val="00D06663"/>
    <w:rsid w:val="00D07514"/>
    <w:rsid w:val="00D12C49"/>
    <w:rsid w:val="00D1331A"/>
    <w:rsid w:val="00D1334E"/>
    <w:rsid w:val="00D133A7"/>
    <w:rsid w:val="00D1382A"/>
    <w:rsid w:val="00D13D52"/>
    <w:rsid w:val="00D1496F"/>
    <w:rsid w:val="00D160FC"/>
    <w:rsid w:val="00D1621C"/>
    <w:rsid w:val="00D1686E"/>
    <w:rsid w:val="00D17D29"/>
    <w:rsid w:val="00D21661"/>
    <w:rsid w:val="00D21FA0"/>
    <w:rsid w:val="00D226CE"/>
    <w:rsid w:val="00D22E63"/>
    <w:rsid w:val="00D237E7"/>
    <w:rsid w:val="00D23C21"/>
    <w:rsid w:val="00D2562C"/>
    <w:rsid w:val="00D25AC5"/>
    <w:rsid w:val="00D26EA7"/>
    <w:rsid w:val="00D27255"/>
    <w:rsid w:val="00D27516"/>
    <w:rsid w:val="00D27A9C"/>
    <w:rsid w:val="00D31DC4"/>
    <w:rsid w:val="00D328F9"/>
    <w:rsid w:val="00D32C9F"/>
    <w:rsid w:val="00D32CAC"/>
    <w:rsid w:val="00D3371A"/>
    <w:rsid w:val="00D36CCD"/>
    <w:rsid w:val="00D40041"/>
    <w:rsid w:val="00D40158"/>
    <w:rsid w:val="00D41695"/>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2FE2"/>
    <w:rsid w:val="00D55084"/>
    <w:rsid w:val="00D579EB"/>
    <w:rsid w:val="00D614D5"/>
    <w:rsid w:val="00D6339A"/>
    <w:rsid w:val="00D64BFB"/>
    <w:rsid w:val="00D710EE"/>
    <w:rsid w:val="00D7132C"/>
    <w:rsid w:val="00D72284"/>
    <w:rsid w:val="00D732DF"/>
    <w:rsid w:val="00D733BE"/>
    <w:rsid w:val="00D73732"/>
    <w:rsid w:val="00D738BB"/>
    <w:rsid w:val="00D765B6"/>
    <w:rsid w:val="00D765CA"/>
    <w:rsid w:val="00D80624"/>
    <w:rsid w:val="00D80AF2"/>
    <w:rsid w:val="00D81265"/>
    <w:rsid w:val="00D82F56"/>
    <w:rsid w:val="00D83241"/>
    <w:rsid w:val="00D83760"/>
    <w:rsid w:val="00D841E6"/>
    <w:rsid w:val="00D84DCF"/>
    <w:rsid w:val="00D85C3D"/>
    <w:rsid w:val="00D87B7A"/>
    <w:rsid w:val="00D9022E"/>
    <w:rsid w:val="00D902CA"/>
    <w:rsid w:val="00D91217"/>
    <w:rsid w:val="00D93697"/>
    <w:rsid w:val="00D93C5E"/>
    <w:rsid w:val="00D93D2F"/>
    <w:rsid w:val="00D95377"/>
    <w:rsid w:val="00D96E0E"/>
    <w:rsid w:val="00D96FF5"/>
    <w:rsid w:val="00D97F1A"/>
    <w:rsid w:val="00DA29D5"/>
    <w:rsid w:val="00DA2AA6"/>
    <w:rsid w:val="00DA3AEF"/>
    <w:rsid w:val="00DA4A95"/>
    <w:rsid w:val="00DA5C7E"/>
    <w:rsid w:val="00DA5E2A"/>
    <w:rsid w:val="00DA618C"/>
    <w:rsid w:val="00DA7F6E"/>
    <w:rsid w:val="00DB0811"/>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2FD"/>
    <w:rsid w:val="00DF2E05"/>
    <w:rsid w:val="00DF35F4"/>
    <w:rsid w:val="00DF54A8"/>
    <w:rsid w:val="00DF65BD"/>
    <w:rsid w:val="00DF6E9D"/>
    <w:rsid w:val="00DF7AE0"/>
    <w:rsid w:val="00E01BFB"/>
    <w:rsid w:val="00E01E14"/>
    <w:rsid w:val="00E01E30"/>
    <w:rsid w:val="00E02738"/>
    <w:rsid w:val="00E04CEE"/>
    <w:rsid w:val="00E04DF6"/>
    <w:rsid w:val="00E05D7F"/>
    <w:rsid w:val="00E06CF7"/>
    <w:rsid w:val="00E071F0"/>
    <w:rsid w:val="00E0753B"/>
    <w:rsid w:val="00E0784B"/>
    <w:rsid w:val="00E07AAF"/>
    <w:rsid w:val="00E07F98"/>
    <w:rsid w:val="00E10CF7"/>
    <w:rsid w:val="00E13BF6"/>
    <w:rsid w:val="00E14809"/>
    <w:rsid w:val="00E15529"/>
    <w:rsid w:val="00E15C61"/>
    <w:rsid w:val="00E16C1A"/>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3E9F"/>
    <w:rsid w:val="00E54D1D"/>
    <w:rsid w:val="00E555B6"/>
    <w:rsid w:val="00E55670"/>
    <w:rsid w:val="00E557D6"/>
    <w:rsid w:val="00E55CA3"/>
    <w:rsid w:val="00E573EE"/>
    <w:rsid w:val="00E57CA8"/>
    <w:rsid w:val="00E57E85"/>
    <w:rsid w:val="00E63645"/>
    <w:rsid w:val="00E63679"/>
    <w:rsid w:val="00E636FF"/>
    <w:rsid w:val="00E656D1"/>
    <w:rsid w:val="00E65B67"/>
    <w:rsid w:val="00E66033"/>
    <w:rsid w:val="00E66769"/>
    <w:rsid w:val="00E6696D"/>
    <w:rsid w:val="00E676F0"/>
    <w:rsid w:val="00E67CCB"/>
    <w:rsid w:val="00E72791"/>
    <w:rsid w:val="00E72A6B"/>
    <w:rsid w:val="00E72B74"/>
    <w:rsid w:val="00E72C53"/>
    <w:rsid w:val="00E73FF9"/>
    <w:rsid w:val="00E74A85"/>
    <w:rsid w:val="00E751DA"/>
    <w:rsid w:val="00E757A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7AE"/>
    <w:rsid w:val="00E94931"/>
    <w:rsid w:val="00E958DD"/>
    <w:rsid w:val="00E95972"/>
    <w:rsid w:val="00E95BA9"/>
    <w:rsid w:val="00E9637F"/>
    <w:rsid w:val="00E96715"/>
    <w:rsid w:val="00EA0C70"/>
    <w:rsid w:val="00EA17E6"/>
    <w:rsid w:val="00EA1D56"/>
    <w:rsid w:val="00EA28B3"/>
    <w:rsid w:val="00EA3201"/>
    <w:rsid w:val="00EA34FE"/>
    <w:rsid w:val="00EA3F7C"/>
    <w:rsid w:val="00EA4289"/>
    <w:rsid w:val="00EA4F84"/>
    <w:rsid w:val="00EA5004"/>
    <w:rsid w:val="00EA54A8"/>
    <w:rsid w:val="00EA5A46"/>
    <w:rsid w:val="00EA6800"/>
    <w:rsid w:val="00EA772A"/>
    <w:rsid w:val="00EB0711"/>
    <w:rsid w:val="00EB09DB"/>
    <w:rsid w:val="00EB164E"/>
    <w:rsid w:val="00EB245F"/>
    <w:rsid w:val="00EB25FE"/>
    <w:rsid w:val="00EB33D4"/>
    <w:rsid w:val="00EB3646"/>
    <w:rsid w:val="00EB3CCD"/>
    <w:rsid w:val="00EB4FDF"/>
    <w:rsid w:val="00EB516E"/>
    <w:rsid w:val="00EB544E"/>
    <w:rsid w:val="00EB63C5"/>
    <w:rsid w:val="00EB646B"/>
    <w:rsid w:val="00EB6A3A"/>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261"/>
    <w:rsid w:val="00ED449B"/>
    <w:rsid w:val="00ED4699"/>
    <w:rsid w:val="00ED4E38"/>
    <w:rsid w:val="00ED5DA1"/>
    <w:rsid w:val="00ED7515"/>
    <w:rsid w:val="00EE11C0"/>
    <w:rsid w:val="00EE1219"/>
    <w:rsid w:val="00EE292B"/>
    <w:rsid w:val="00EE2FD9"/>
    <w:rsid w:val="00EE30F3"/>
    <w:rsid w:val="00EE395E"/>
    <w:rsid w:val="00EE42CC"/>
    <w:rsid w:val="00EE4662"/>
    <w:rsid w:val="00EE66DA"/>
    <w:rsid w:val="00EE6717"/>
    <w:rsid w:val="00EE6A2D"/>
    <w:rsid w:val="00EE6E6F"/>
    <w:rsid w:val="00EE78EC"/>
    <w:rsid w:val="00EF097E"/>
    <w:rsid w:val="00EF0CB6"/>
    <w:rsid w:val="00EF19F9"/>
    <w:rsid w:val="00EF1F0D"/>
    <w:rsid w:val="00EF2A87"/>
    <w:rsid w:val="00EF3D08"/>
    <w:rsid w:val="00EF41DF"/>
    <w:rsid w:val="00EF48DB"/>
    <w:rsid w:val="00EF4A41"/>
    <w:rsid w:val="00EF4BE5"/>
    <w:rsid w:val="00EF4E42"/>
    <w:rsid w:val="00EF59C5"/>
    <w:rsid w:val="00EF6C78"/>
    <w:rsid w:val="00EF6C9D"/>
    <w:rsid w:val="00EF6CE8"/>
    <w:rsid w:val="00EF78AB"/>
    <w:rsid w:val="00F003A1"/>
    <w:rsid w:val="00F02431"/>
    <w:rsid w:val="00F02727"/>
    <w:rsid w:val="00F028FD"/>
    <w:rsid w:val="00F03889"/>
    <w:rsid w:val="00F0628A"/>
    <w:rsid w:val="00F0699E"/>
    <w:rsid w:val="00F07A65"/>
    <w:rsid w:val="00F1002C"/>
    <w:rsid w:val="00F103C1"/>
    <w:rsid w:val="00F117CA"/>
    <w:rsid w:val="00F12167"/>
    <w:rsid w:val="00F14A8A"/>
    <w:rsid w:val="00F151BF"/>
    <w:rsid w:val="00F15688"/>
    <w:rsid w:val="00F1569D"/>
    <w:rsid w:val="00F15F5D"/>
    <w:rsid w:val="00F16A7E"/>
    <w:rsid w:val="00F17046"/>
    <w:rsid w:val="00F20241"/>
    <w:rsid w:val="00F20A8B"/>
    <w:rsid w:val="00F20C71"/>
    <w:rsid w:val="00F21320"/>
    <w:rsid w:val="00F218BA"/>
    <w:rsid w:val="00F21BCD"/>
    <w:rsid w:val="00F22028"/>
    <w:rsid w:val="00F2234C"/>
    <w:rsid w:val="00F22CEE"/>
    <w:rsid w:val="00F23B28"/>
    <w:rsid w:val="00F2422D"/>
    <w:rsid w:val="00F25DB4"/>
    <w:rsid w:val="00F25F12"/>
    <w:rsid w:val="00F266B9"/>
    <w:rsid w:val="00F26B7C"/>
    <w:rsid w:val="00F30682"/>
    <w:rsid w:val="00F30A3A"/>
    <w:rsid w:val="00F31A12"/>
    <w:rsid w:val="00F31FC9"/>
    <w:rsid w:val="00F326D3"/>
    <w:rsid w:val="00F32EAA"/>
    <w:rsid w:val="00F331F5"/>
    <w:rsid w:val="00F33D4A"/>
    <w:rsid w:val="00F34EC0"/>
    <w:rsid w:val="00F36872"/>
    <w:rsid w:val="00F36E18"/>
    <w:rsid w:val="00F37358"/>
    <w:rsid w:val="00F37BA2"/>
    <w:rsid w:val="00F40EE5"/>
    <w:rsid w:val="00F429BE"/>
    <w:rsid w:val="00F43148"/>
    <w:rsid w:val="00F43588"/>
    <w:rsid w:val="00F44AF0"/>
    <w:rsid w:val="00F45049"/>
    <w:rsid w:val="00F45EB4"/>
    <w:rsid w:val="00F46295"/>
    <w:rsid w:val="00F4677B"/>
    <w:rsid w:val="00F47CC0"/>
    <w:rsid w:val="00F51F96"/>
    <w:rsid w:val="00F53417"/>
    <w:rsid w:val="00F535EA"/>
    <w:rsid w:val="00F549D1"/>
    <w:rsid w:val="00F550D1"/>
    <w:rsid w:val="00F55732"/>
    <w:rsid w:val="00F55950"/>
    <w:rsid w:val="00F563C9"/>
    <w:rsid w:val="00F566A0"/>
    <w:rsid w:val="00F56BB9"/>
    <w:rsid w:val="00F56F6F"/>
    <w:rsid w:val="00F60CB6"/>
    <w:rsid w:val="00F61070"/>
    <w:rsid w:val="00F62FE9"/>
    <w:rsid w:val="00F64B9B"/>
    <w:rsid w:val="00F64E0E"/>
    <w:rsid w:val="00F65A1B"/>
    <w:rsid w:val="00F66C8A"/>
    <w:rsid w:val="00F67522"/>
    <w:rsid w:val="00F67578"/>
    <w:rsid w:val="00F67C3F"/>
    <w:rsid w:val="00F71B50"/>
    <w:rsid w:val="00F722A7"/>
    <w:rsid w:val="00F72B8D"/>
    <w:rsid w:val="00F72DB4"/>
    <w:rsid w:val="00F73F19"/>
    <w:rsid w:val="00F7562F"/>
    <w:rsid w:val="00F76259"/>
    <w:rsid w:val="00F767C3"/>
    <w:rsid w:val="00F77118"/>
    <w:rsid w:val="00F7745E"/>
    <w:rsid w:val="00F809DE"/>
    <w:rsid w:val="00F80E63"/>
    <w:rsid w:val="00F8116D"/>
    <w:rsid w:val="00F81180"/>
    <w:rsid w:val="00F82967"/>
    <w:rsid w:val="00F84102"/>
    <w:rsid w:val="00F84248"/>
    <w:rsid w:val="00F8465A"/>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689A"/>
    <w:rsid w:val="00FA73F2"/>
    <w:rsid w:val="00FB1849"/>
    <w:rsid w:val="00FB2293"/>
    <w:rsid w:val="00FB5464"/>
    <w:rsid w:val="00FB6D54"/>
    <w:rsid w:val="00FB7508"/>
    <w:rsid w:val="00FC1B87"/>
    <w:rsid w:val="00FC2C86"/>
    <w:rsid w:val="00FC32DA"/>
    <w:rsid w:val="00FC34C6"/>
    <w:rsid w:val="00FC4794"/>
    <w:rsid w:val="00FC4F8A"/>
    <w:rsid w:val="00FC647A"/>
    <w:rsid w:val="00FC74CA"/>
    <w:rsid w:val="00FC7F7C"/>
    <w:rsid w:val="00FD13D4"/>
    <w:rsid w:val="00FD18E6"/>
    <w:rsid w:val="00FD1E9F"/>
    <w:rsid w:val="00FD2291"/>
    <w:rsid w:val="00FD298F"/>
    <w:rsid w:val="00FD33DD"/>
    <w:rsid w:val="00FD5B1E"/>
    <w:rsid w:val="00FD7BCD"/>
    <w:rsid w:val="00FD7F89"/>
    <w:rsid w:val="00FE1F7B"/>
    <w:rsid w:val="00FE2600"/>
    <w:rsid w:val="00FE367E"/>
    <w:rsid w:val="00FE60EB"/>
    <w:rsid w:val="00FE670B"/>
    <w:rsid w:val="00FE67EA"/>
    <w:rsid w:val="00FE7296"/>
    <w:rsid w:val="00FE7DEA"/>
    <w:rsid w:val="00FF0203"/>
    <w:rsid w:val="00FF1A27"/>
    <w:rsid w:val="00FF1B8B"/>
    <w:rsid w:val="00FF3299"/>
    <w:rsid w:val="00FF4080"/>
    <w:rsid w:val="00FF40CB"/>
    <w:rsid w:val="00FF4956"/>
    <w:rsid w:val="00FF6441"/>
    <w:rsid w:val="00FF6C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A165C7"/>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297C"/>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EXChar">
    <w:name w:val="EX Char"/>
    <w:link w:val="EX"/>
    <w:locked/>
    <w:rsid w:val="00382DFC"/>
    <w:rPr>
      <w:rFonts w:eastAsia="Times New Roman"/>
      <w:color w:val="000000"/>
      <w:lang w:val="en-GB" w:eastAsia="ja-JP"/>
    </w:rPr>
  </w:style>
  <w:style w:type="character" w:customStyle="1" w:styleId="TACChar">
    <w:name w:val="TAC Char"/>
    <w:link w:val="TAC"/>
    <w:locked/>
    <w:rsid w:val="004746BB"/>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62035113">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65659729">
      <w:bodyDiv w:val="1"/>
      <w:marLeft w:val="0"/>
      <w:marRight w:val="0"/>
      <w:marTop w:val="0"/>
      <w:marBottom w:val="0"/>
      <w:divBdr>
        <w:top w:val="none" w:sz="0" w:space="0" w:color="auto"/>
        <w:left w:val="none" w:sz="0" w:space="0" w:color="auto"/>
        <w:bottom w:val="none" w:sz="0" w:space="0" w:color="auto"/>
        <w:right w:val="none" w:sz="0" w:space="0" w:color="auto"/>
      </w:divBdr>
    </w:div>
    <w:div w:id="516895664">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05472621">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8037532">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91522248">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455959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10600163">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A7D58A85-13EF-44AE-8BEC-F930EC441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6</Pages>
  <Words>2047</Words>
  <Characters>11669</Characters>
  <Application>Microsoft Office Word</Application>
  <DocSecurity>0</DocSecurity>
  <Lines>97</Lines>
  <Paragraphs>27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13689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Lenovo-01</cp:lastModifiedBy>
  <cp:revision>11</cp:revision>
  <cp:lastPrinted>2018-08-13T16:59:00Z</cp:lastPrinted>
  <dcterms:created xsi:type="dcterms:W3CDTF">2024-01-12T13:39:00Z</dcterms:created>
  <dcterms:modified xsi:type="dcterms:W3CDTF">2024-02-15T16:39:00Z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(3)NGdbPVcvlRYaWDLPXTdmC/ut+9sWhIuEfVEecluHoBapdvQ+1QF4Y9GsKb6j39QYNWyRqreb
anCId2G6WEyNqTP3iZDWe17y865OXPJTEfE3j++rLYuQYcR30/T272Zs78fKlH/I4s1Gpgl0
wZGfhmieN3ehDwDfcxIvhnqM9YSPftbswW4caKmI4kiW3Df+IRHs9E8/g04Dxfx8RAM0oZD6
YW93O6/U/V10kqnGf6</vt:lpwstr>
  </property>
  <property fmtid="{D5CDD505-2E9C-101B-9397-08002B2CF9AE}" pid="9" name="_2015_ms_pID_7253431">
    <vt:lpwstr>f0DwbGh6e0c9G/9ReZCh8VBvNlkJIJaokE3qHh5Swz/rDYnqPvC0ko
ZYXQlIEgq/usBV7H9aEP2+pIF5OeAGSjjzUW3p1OYkhIJUfI9R4UAUUcugfqvI5EV0gcrKdC
ZYSvBBKc2fONj82UsO/FPIgx0UKeYW1OxTXCUg/wE4vNQEn77+DJPyeCwN4JE8/WmeWMKBPe
NY7Hnp6900IcjauvRXDTkB2w1/DpbknQpBdQ</vt:lpwstr>
  </property>
  <property fmtid="{D5CDD505-2E9C-101B-9397-08002B2CF9AE}" pid="10" name="_2015_ms_pID_7253432">
    <vt:lpwstr>Yi9eKzcnos10cWWuUUKkwrY=</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